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7C3" w:rsidRPr="00C0114B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</w:t>
      </w:r>
      <w:r w:rsidR="00D11216">
        <w:rPr>
          <w:rFonts w:ascii="Arial" w:hAnsi="Arial" w:cs="Arial"/>
          <w:b/>
          <w:sz w:val="24"/>
          <w:lang w:eastAsia="ja-JP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="00E312C0" w:rsidRPr="00E312C0">
        <w:rPr>
          <w:rFonts w:ascii="Arial" w:hAnsi="Arial" w:cs="Arial"/>
          <w:b/>
          <w:sz w:val="24"/>
        </w:rPr>
        <w:t>S3-171211</w:t>
      </w:r>
    </w:p>
    <w:p w:rsidR="00C022E3" w:rsidRDefault="00D11216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C0114B">
        <w:rPr>
          <w:rFonts w:ascii="Arial" w:hAnsi="Arial" w:cs="Arial"/>
          <w:b/>
          <w:sz w:val="24"/>
        </w:rPr>
        <w:t>15-19 May</w:t>
      </w:r>
      <w:r w:rsidR="001667C3" w:rsidRPr="00C0114B">
        <w:rPr>
          <w:rFonts w:ascii="Arial" w:hAnsi="Arial" w:cs="Arial"/>
          <w:b/>
          <w:sz w:val="24"/>
          <w:lang w:eastAsia="ja-JP"/>
        </w:rPr>
        <w:t>,</w:t>
      </w:r>
      <w:r w:rsidR="001667C3" w:rsidRPr="00C0114B">
        <w:rPr>
          <w:rFonts w:ascii="Arial" w:hAnsi="Arial" w:cs="Arial"/>
          <w:b/>
          <w:sz w:val="24"/>
        </w:rPr>
        <w:t xml:space="preserve"> 2017, </w:t>
      </w:r>
      <w:r w:rsidRPr="00C0114B">
        <w:rPr>
          <w:rFonts w:ascii="Arial" w:hAnsi="Arial" w:cs="Arial"/>
          <w:b/>
          <w:sz w:val="24"/>
          <w:lang w:eastAsia="ja-JP"/>
        </w:rPr>
        <w:t>Ljubljana,Slovenia</w:t>
      </w:r>
      <w:r w:rsidR="00C022E3" w:rsidRPr="00C0114B">
        <w:rPr>
          <w:rFonts w:ascii="Arial" w:hAnsi="Arial" w:cs="Arial"/>
          <w:b/>
          <w:sz w:val="24"/>
        </w:rPr>
        <w:tab/>
      </w:r>
      <w:r w:rsidR="00C022E3" w:rsidRPr="00C0114B">
        <w:rPr>
          <w:rFonts w:ascii="Arial" w:hAnsi="Arial" w:cs="Arial"/>
          <w:i/>
          <w:sz w:val="18"/>
          <w:szCs w:val="18"/>
        </w:rPr>
        <w:t>revision of S</w:t>
      </w:r>
      <w:r w:rsidR="000A0F3C" w:rsidRPr="00C0114B">
        <w:rPr>
          <w:rFonts w:ascii="Arial" w:hAnsi="Arial" w:cs="Arial"/>
          <w:i/>
          <w:sz w:val="18"/>
          <w:szCs w:val="18"/>
        </w:rPr>
        <w:t>3</w:t>
      </w:r>
      <w:r w:rsidR="00C022E3" w:rsidRPr="00C0114B">
        <w:rPr>
          <w:rFonts w:ascii="Arial" w:hAnsi="Arial" w:cs="Arial"/>
          <w:i/>
          <w:sz w:val="18"/>
          <w:szCs w:val="18"/>
        </w:rPr>
        <w:t>-1</w:t>
      </w:r>
      <w:r w:rsidR="000A0F3C" w:rsidRPr="00C0114B">
        <w:rPr>
          <w:rFonts w:ascii="Arial" w:hAnsi="Arial" w:cs="Arial"/>
          <w:i/>
          <w:sz w:val="18"/>
          <w:szCs w:val="18"/>
        </w:rPr>
        <w:t>7</w:t>
      </w:r>
      <w:r w:rsidR="00C4712D" w:rsidRPr="00C0114B">
        <w:rPr>
          <w:rFonts w:ascii="Arial" w:hAnsi="Arial" w:cs="Arial"/>
          <w:i/>
          <w:sz w:val="18"/>
          <w:szCs w:val="18"/>
        </w:rPr>
        <w:t>x</w:t>
      </w:r>
      <w:r w:rsidR="00C022E3" w:rsidRPr="00C0114B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64D97">
        <w:rPr>
          <w:rFonts w:ascii="Arial" w:hAnsi="Arial"/>
          <w:b/>
          <w:lang w:val="en-US"/>
        </w:rPr>
        <w:t>Huawei;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4557">
        <w:rPr>
          <w:rFonts w:ascii="Arial" w:hAnsi="Arial" w:cs="Arial"/>
          <w:b/>
        </w:rPr>
        <w:t xml:space="preserve">Interim agreement </w:t>
      </w:r>
      <w:r w:rsidR="00C0114B">
        <w:rPr>
          <w:rFonts w:ascii="Arial" w:hAnsi="Arial" w:cs="Arial" w:hint="eastAsia"/>
          <w:b/>
          <w:lang w:eastAsia="zh-CN"/>
        </w:rPr>
        <w:t xml:space="preserve">on </w:t>
      </w:r>
      <w:r w:rsidR="00E64D97">
        <w:rPr>
          <w:rFonts w:ascii="Arial" w:hAnsi="Arial" w:cs="Arial"/>
          <w:b/>
        </w:rPr>
        <w:t xml:space="preserve">UP </w:t>
      </w:r>
      <w:r w:rsidR="00C0114B">
        <w:rPr>
          <w:rFonts w:ascii="Arial" w:hAnsi="Arial" w:cs="Arial" w:hint="eastAsia"/>
          <w:b/>
          <w:lang w:eastAsia="zh-CN"/>
        </w:rPr>
        <w:t>integrity</w:t>
      </w:r>
      <w:r w:rsidR="009418E8">
        <w:rPr>
          <w:rFonts w:ascii="Arial" w:hAnsi="Arial" w:cs="Arial" w:hint="eastAsia"/>
          <w:b/>
          <w:lang w:eastAsia="zh-CN"/>
        </w:rPr>
        <w:t xml:space="preserve"> protection </w:t>
      </w:r>
      <w:r w:rsidR="002257D1">
        <w:rPr>
          <w:rFonts w:ascii="Arial" w:hAnsi="Arial" w:cs="Arial"/>
          <w:b/>
          <w:lang w:eastAsia="zh-CN"/>
        </w:rPr>
        <w:t>negotiation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14557">
        <w:rPr>
          <w:rFonts w:ascii="Arial" w:hAnsi="Arial"/>
          <w:b/>
          <w:lang w:eastAsia="zh-CN"/>
        </w:rPr>
        <w:t>Approv</w:t>
      </w:r>
      <w:r w:rsidR="000E5F50">
        <w:rPr>
          <w:rFonts w:ascii="Arial" w:hAnsi="Arial"/>
          <w:b/>
          <w:lang w:eastAsia="zh-CN"/>
        </w:rPr>
        <w:t>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C0114B">
        <w:rPr>
          <w:rFonts w:ascii="Arial" w:hAnsi="Arial"/>
          <w:b/>
        </w:rPr>
        <w:t>Agenda Item:</w:t>
      </w:r>
      <w:r w:rsidRPr="00C0114B">
        <w:rPr>
          <w:rFonts w:ascii="Arial" w:hAnsi="Arial"/>
          <w:b/>
        </w:rPr>
        <w:tab/>
      </w:r>
      <w:r w:rsidR="00A72655">
        <w:rPr>
          <w:rFonts w:ascii="Arial" w:hAnsi="Arial"/>
          <w:b/>
        </w:rPr>
        <w:t>8.3.1/FS_NSA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E64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</w:t>
      </w:r>
      <w:r w:rsidR="00914557">
        <w:rPr>
          <w:b/>
          <w:i/>
        </w:rPr>
        <w:t>pose</w:t>
      </w:r>
      <w:r w:rsidR="00C0114B">
        <w:rPr>
          <w:rFonts w:hint="eastAsia"/>
          <w:b/>
          <w:i/>
          <w:lang w:eastAsia="zh-CN"/>
        </w:rPr>
        <w:t>s</w:t>
      </w:r>
      <w:r w:rsidR="00914557">
        <w:rPr>
          <w:b/>
          <w:i/>
        </w:rPr>
        <w:t xml:space="preserve"> an interim agreement on UP </w:t>
      </w:r>
      <w:r w:rsidR="00C0114B">
        <w:rPr>
          <w:rFonts w:hint="eastAsia"/>
          <w:b/>
          <w:i/>
          <w:lang w:eastAsia="zh-CN"/>
        </w:rPr>
        <w:t>integrity protection</w:t>
      </w:r>
      <w:r w:rsidR="009418E8">
        <w:rPr>
          <w:rFonts w:hint="eastAsia"/>
          <w:b/>
          <w:i/>
          <w:lang w:eastAsia="zh-CN"/>
        </w:rPr>
        <w:t xml:space="preserve"> </w:t>
      </w:r>
      <w:r w:rsidR="002257D1">
        <w:rPr>
          <w:b/>
          <w:i/>
          <w:lang w:eastAsia="zh-CN"/>
        </w:rPr>
        <w:t>negotiation</w:t>
      </w:r>
      <w:r>
        <w:rPr>
          <w:b/>
          <w:i/>
        </w:rPr>
        <w:t>.</w:t>
      </w:r>
      <w:r w:rsidR="00914557">
        <w:rPr>
          <w:b/>
          <w:i/>
        </w:rPr>
        <w:t xml:space="preserve"> 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EF059C" w:rsidRDefault="00E64D97">
      <w:pPr>
        <w:pStyle w:val="Reference"/>
        <w:rPr>
          <w:color w:val="000000" w:themeColor="text1"/>
          <w:lang w:eastAsia="zh-CN"/>
        </w:rPr>
      </w:pPr>
      <w:r w:rsidRPr="00EF059C">
        <w:rPr>
          <w:color w:val="000000" w:themeColor="text1"/>
        </w:rPr>
        <w:t xml:space="preserve"> </w:t>
      </w:r>
      <w:r w:rsidR="00C022E3" w:rsidRPr="00EF059C">
        <w:rPr>
          <w:color w:val="000000" w:themeColor="text1"/>
        </w:rPr>
        <w:t>[1]</w:t>
      </w:r>
      <w:r w:rsidR="00C022E3" w:rsidRPr="00EF059C">
        <w:rPr>
          <w:color w:val="000000" w:themeColor="text1"/>
        </w:rPr>
        <w:tab/>
        <w:t>3GPP T</w:t>
      </w:r>
      <w:r w:rsidRPr="00EF059C">
        <w:rPr>
          <w:color w:val="000000" w:themeColor="text1"/>
        </w:rPr>
        <w:t>R</w:t>
      </w:r>
      <w:r w:rsidR="00C022E3" w:rsidRPr="00EF059C">
        <w:rPr>
          <w:color w:val="000000" w:themeColor="text1"/>
        </w:rPr>
        <w:t xml:space="preserve"> </w:t>
      </w:r>
      <w:r w:rsidRPr="00EF059C">
        <w:rPr>
          <w:color w:val="000000" w:themeColor="text1"/>
        </w:rPr>
        <w:t>33.899</w:t>
      </w:r>
    </w:p>
    <w:p w:rsidR="005052E2" w:rsidRDefault="00896655" w:rsidP="00AF465A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  <w:t>3GPP TS 23 501</w:t>
      </w:r>
    </w:p>
    <w:p w:rsidR="009E16FF" w:rsidRDefault="009E16FF" w:rsidP="00AF465A">
      <w:pPr>
        <w:pStyle w:val="Reference"/>
        <w:rPr>
          <w:color w:val="FF0000"/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="00E454E8">
        <w:rPr>
          <w:lang w:eastAsia="zh-CN"/>
        </w:rPr>
        <w:t>S</w:t>
      </w:r>
      <w:r w:rsidR="00E454E8" w:rsidRPr="009E16FF">
        <w:rPr>
          <w:lang w:eastAsia="zh-CN"/>
        </w:rPr>
        <w:t xml:space="preserve">olution </w:t>
      </w:r>
      <w:r w:rsidRPr="009E16FF">
        <w:rPr>
          <w:lang w:eastAsia="zh-CN"/>
        </w:rPr>
        <w:t>for UP security negotiation</w:t>
      </w:r>
      <w:r>
        <w:rPr>
          <w:lang w:eastAsia="zh-CN"/>
        </w:rPr>
        <w:t xml:space="preserve">, </w:t>
      </w:r>
      <w:r w:rsidR="00E312C0" w:rsidRPr="00E312C0">
        <w:rPr>
          <w:lang w:eastAsia="zh-CN"/>
        </w:rPr>
        <w:t>S3-171210</w:t>
      </w:r>
      <w:r w:rsidR="00E312C0">
        <w:rPr>
          <w:lang w:eastAsia="zh-CN"/>
        </w:rPr>
        <w:t>,</w:t>
      </w:r>
      <w:r>
        <w:rPr>
          <w:lang w:eastAsia="zh-CN"/>
        </w:rPr>
        <w:t>SA3#87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785911" w:rsidRDefault="00785911" w:rsidP="00785911">
      <w:pPr>
        <w:rPr>
          <w:lang w:eastAsia="zh-CN"/>
        </w:rPr>
      </w:pPr>
      <w:r>
        <w:t xml:space="preserve">SA3 has already reached </w:t>
      </w:r>
      <w:r>
        <w:rPr>
          <w:rFonts w:hint="eastAsia"/>
          <w:lang w:eastAsia="zh-CN"/>
        </w:rPr>
        <w:t xml:space="preserve">two </w:t>
      </w:r>
      <w:r w:rsidR="007557FD">
        <w:rPr>
          <w:lang w:eastAsia="zh-CN"/>
        </w:rPr>
        <w:t>agreements</w:t>
      </w:r>
      <w:r>
        <w:rPr>
          <w:rFonts w:hint="eastAsia"/>
          <w:lang w:eastAsia="zh-CN"/>
        </w:rPr>
        <w:t xml:space="preserve"> about UP integrity protection:</w:t>
      </w:r>
    </w:p>
    <w:p w:rsidR="00785911" w:rsidRDefault="00785911" w:rsidP="008F4B27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>
        <w:t>“</w:t>
      </w:r>
      <w:r w:rsidRPr="004C1A4D">
        <w:rPr>
          <w:rFonts w:eastAsia="MS Mincho"/>
          <w:lang w:eastAsia="ja-JP"/>
        </w:rPr>
        <w:t xml:space="preserve">UP integrity is mandatory to support and optional to use by 5G UEs </w:t>
      </w:r>
      <w:r w:rsidRPr="00A83E0B">
        <w:rPr>
          <w:rFonts w:eastAsia="MS Mincho"/>
          <w:lang w:eastAsia="ja-JP"/>
        </w:rPr>
        <w:t>and</w:t>
      </w:r>
      <w:r w:rsidRPr="003D333C">
        <w:rPr>
          <w:rFonts w:eastAsia="MS Mincho"/>
          <w:lang w:eastAsia="ja-JP"/>
        </w:rPr>
        <w:t xml:space="preserve"> 5G networks</w:t>
      </w:r>
      <w:r w:rsidRPr="00BB6298">
        <w:rPr>
          <w:rFonts w:eastAsia="MS Mincho"/>
          <w:lang w:eastAsia="ja-JP"/>
        </w:rPr>
        <w:t xml:space="preserve"> in 5G phase 1</w:t>
      </w:r>
      <w:r>
        <w:t>”.</w:t>
      </w:r>
    </w:p>
    <w:p w:rsidR="00785911" w:rsidRDefault="00785911" w:rsidP="008F4B27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 w:rsidR="008F4B27">
        <w:rPr>
          <w:lang w:eastAsia="zh-CN"/>
        </w:rPr>
        <w:t>“</w:t>
      </w:r>
      <w:r>
        <w:rPr>
          <w:rFonts w:eastAsia="MS Mincho"/>
          <w:lang w:eastAsia="ja-JP"/>
        </w:rPr>
        <w:t xml:space="preserve">It shall be possible to negotiate the use of </w:t>
      </w:r>
      <w:r w:rsidRPr="002E0D81">
        <w:rPr>
          <w:rFonts w:eastAsia="MS Mincho"/>
          <w:lang w:eastAsia="ja-JP"/>
        </w:rPr>
        <w:t xml:space="preserve">UP integrity </w:t>
      </w:r>
      <w:r>
        <w:rPr>
          <w:rFonts w:eastAsia="MS Mincho"/>
          <w:lang w:eastAsia="ja-JP"/>
        </w:rPr>
        <w:t>between 5G UEs and</w:t>
      </w:r>
      <w:r w:rsidRPr="002E0D81">
        <w:rPr>
          <w:rFonts w:eastAsia="MS Mincho"/>
          <w:lang w:eastAsia="ja-JP"/>
        </w:rPr>
        <w:t xml:space="preserve"> 5G networks</w:t>
      </w:r>
      <w:r>
        <w:rPr>
          <w:rFonts w:eastAsia="MS Mincho"/>
          <w:lang w:eastAsia="ja-JP"/>
        </w:rPr>
        <w:t xml:space="preserve"> in 5G phase 1. Its use shall be determined by the network. </w:t>
      </w:r>
      <w:r>
        <w:rPr>
          <w:lang w:eastAsia="zh-CN"/>
        </w:rPr>
        <w:t>”</w:t>
      </w:r>
      <w:r>
        <w:t xml:space="preserve"> .</w:t>
      </w:r>
    </w:p>
    <w:p w:rsidR="00BE5883" w:rsidRDefault="006B1824">
      <w:pPr>
        <w:rPr>
          <w:lang w:eastAsia="zh-CN"/>
        </w:rPr>
      </w:pPr>
      <w:r>
        <w:rPr>
          <w:rFonts w:hint="eastAsia"/>
          <w:lang w:eastAsia="zh-CN"/>
        </w:rPr>
        <w:t xml:space="preserve">In LTE, security protection </w:t>
      </w:r>
      <w:r w:rsidR="007557FD">
        <w:rPr>
          <w:lang w:eastAsia="zh-CN"/>
        </w:rPr>
        <w:t>negotiation</w:t>
      </w:r>
      <w:r>
        <w:rPr>
          <w:rFonts w:hint="eastAsia"/>
          <w:lang w:eastAsia="zh-CN"/>
        </w:rPr>
        <w:t xml:space="preserve"> is based on network</w:t>
      </w:r>
      <w:r w:rsidR="00CF3B64">
        <w:rPr>
          <w:rFonts w:hint="eastAsia"/>
          <w:lang w:eastAsia="zh-CN"/>
        </w:rPr>
        <w:t xml:space="preserve"> security</w:t>
      </w:r>
      <w:r>
        <w:rPr>
          <w:rFonts w:hint="eastAsia"/>
          <w:lang w:eastAsia="zh-CN"/>
        </w:rPr>
        <w:t xml:space="preserve"> capability and UE</w:t>
      </w:r>
      <w:r w:rsidR="00CF3B64">
        <w:rPr>
          <w:rFonts w:hint="eastAsia"/>
          <w:lang w:eastAsia="zh-CN"/>
        </w:rPr>
        <w:t xml:space="preserve"> security</w:t>
      </w:r>
      <w:r>
        <w:rPr>
          <w:rFonts w:hint="eastAsia"/>
          <w:lang w:eastAsia="zh-CN"/>
        </w:rPr>
        <w:t xml:space="preserve"> capability.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ut in 5G, </w:t>
      </w:r>
      <w:r w:rsidR="00A032E3">
        <w:rPr>
          <w:rFonts w:hint="eastAsia"/>
          <w:lang w:eastAsia="zh-CN"/>
        </w:rPr>
        <w:t>various services or application</w:t>
      </w:r>
      <w:r w:rsidR="00993196">
        <w:rPr>
          <w:rFonts w:hint="eastAsia"/>
          <w:lang w:eastAsia="zh-CN"/>
        </w:rPr>
        <w:t>s</w:t>
      </w:r>
      <w:r w:rsidR="00A032E3">
        <w:rPr>
          <w:rFonts w:hint="eastAsia"/>
          <w:lang w:eastAsia="zh-CN"/>
        </w:rPr>
        <w:t xml:space="preserve"> </w:t>
      </w:r>
      <w:r w:rsidR="002257D1">
        <w:rPr>
          <w:rFonts w:hint="eastAsia"/>
          <w:lang w:eastAsia="zh-CN"/>
        </w:rPr>
        <w:t>would have</w:t>
      </w:r>
      <w:r w:rsidR="00A032E3">
        <w:rPr>
          <w:rFonts w:hint="eastAsia"/>
          <w:lang w:eastAsia="zh-CN"/>
        </w:rPr>
        <w:t xml:space="preserve"> different requirements on integrity protection, e.g., VoIP service does not need UP </w:t>
      </w:r>
      <w:r w:rsidR="00A032E3">
        <w:rPr>
          <w:lang w:eastAsia="zh-CN"/>
        </w:rPr>
        <w:t>integrity</w:t>
      </w:r>
      <w:r w:rsidR="00A032E3">
        <w:rPr>
          <w:rFonts w:hint="eastAsia"/>
          <w:lang w:eastAsia="zh-CN"/>
        </w:rPr>
        <w:t xml:space="preserve"> protection. Therefore, for 5G</w:t>
      </w:r>
      <w:r>
        <w:rPr>
          <w:rFonts w:hint="eastAsia"/>
          <w:lang w:eastAsia="zh-CN"/>
        </w:rPr>
        <w:t>,</w:t>
      </w:r>
      <w:r w:rsidR="00A133DA">
        <w:rPr>
          <w:rFonts w:hint="eastAsia"/>
          <w:lang w:eastAsia="zh-CN"/>
        </w:rPr>
        <w:t xml:space="preserve"> the network should</w:t>
      </w:r>
      <w:r>
        <w:rPr>
          <w:rFonts w:hint="eastAsia"/>
          <w:lang w:eastAsia="zh-CN"/>
        </w:rPr>
        <w:t xml:space="preserve"> determine</w:t>
      </w:r>
      <w:r w:rsidR="00A133DA">
        <w:rPr>
          <w:rFonts w:hint="eastAsia"/>
          <w:lang w:eastAsia="zh-CN"/>
        </w:rPr>
        <w:t xml:space="preserve"> its usage</w:t>
      </w:r>
      <w:r>
        <w:rPr>
          <w:rFonts w:hint="eastAsia"/>
          <w:lang w:eastAsia="zh-CN"/>
        </w:rPr>
        <w:t xml:space="preserve"> according to </w:t>
      </w:r>
      <w:r w:rsidR="007557FD">
        <w:rPr>
          <w:rFonts w:eastAsiaTheme="minorEastAsia" w:hint="eastAsia"/>
          <w:lang w:eastAsia="zh-CN"/>
        </w:rPr>
        <w:t>security requirement of application</w:t>
      </w:r>
      <w:r w:rsidR="00A133D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addition to network</w:t>
      </w:r>
      <w:r w:rsidR="00CF3B64">
        <w:rPr>
          <w:rFonts w:hint="eastAsia"/>
          <w:lang w:eastAsia="zh-CN"/>
        </w:rPr>
        <w:t xml:space="preserve"> security</w:t>
      </w:r>
      <w:r>
        <w:rPr>
          <w:rFonts w:hint="eastAsia"/>
          <w:lang w:eastAsia="zh-CN"/>
        </w:rPr>
        <w:t xml:space="preserve"> capability</w:t>
      </w:r>
      <w:r w:rsidR="00896655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UE</w:t>
      </w:r>
      <w:r w:rsidR="00CF3B64">
        <w:rPr>
          <w:rFonts w:hint="eastAsia"/>
          <w:lang w:eastAsia="zh-CN"/>
        </w:rPr>
        <w:t xml:space="preserve"> security</w:t>
      </w:r>
      <w:r>
        <w:rPr>
          <w:rFonts w:hint="eastAsia"/>
          <w:lang w:eastAsia="zh-CN"/>
        </w:rPr>
        <w:t xml:space="preserve"> ca</w:t>
      </w:r>
      <w:r w:rsidR="00CF3B64">
        <w:rPr>
          <w:rFonts w:hint="eastAsia"/>
          <w:lang w:eastAsia="zh-CN"/>
        </w:rPr>
        <w:t>pa</w:t>
      </w:r>
      <w:r>
        <w:rPr>
          <w:rFonts w:hint="eastAsia"/>
          <w:lang w:eastAsia="zh-CN"/>
        </w:rPr>
        <w:t>bility.</w:t>
      </w:r>
      <w:r w:rsidR="00993196">
        <w:rPr>
          <w:rFonts w:hint="eastAsia"/>
          <w:lang w:eastAsia="zh-CN"/>
        </w:rPr>
        <w:t xml:space="preserve"> </w:t>
      </w:r>
      <w:r w:rsidR="00BE5883">
        <w:rPr>
          <w:lang w:eastAsia="zh-CN"/>
        </w:rPr>
        <w:t>T</w:t>
      </w:r>
      <w:r w:rsidR="00BE5883">
        <w:rPr>
          <w:rFonts w:hint="eastAsia"/>
          <w:lang w:eastAsia="zh-CN"/>
        </w:rPr>
        <w:t xml:space="preserve">he network capability is configured via O&amp;M system and the UE capability is sent to the network </w:t>
      </w:r>
      <w:r w:rsidR="00711431">
        <w:rPr>
          <w:rFonts w:hint="eastAsia"/>
          <w:lang w:eastAsia="zh-CN"/>
        </w:rPr>
        <w:t xml:space="preserve">while </w:t>
      </w:r>
      <w:r w:rsidR="00BE5883">
        <w:rPr>
          <w:rFonts w:hint="eastAsia"/>
          <w:lang w:eastAsia="zh-CN"/>
        </w:rPr>
        <w:t xml:space="preserve">attach. </w:t>
      </w:r>
      <w:r w:rsidR="00711431">
        <w:rPr>
          <w:rFonts w:hint="eastAsia"/>
          <w:lang w:eastAsia="zh-CN"/>
        </w:rPr>
        <w:t>T</w:t>
      </w:r>
      <w:r w:rsidR="00BE5883">
        <w:rPr>
          <w:rFonts w:hint="eastAsia"/>
          <w:lang w:eastAsia="zh-CN"/>
        </w:rPr>
        <w:t xml:space="preserve">o </w:t>
      </w:r>
      <w:r w:rsidR="00711431">
        <w:rPr>
          <w:rFonts w:hint="eastAsia"/>
          <w:lang w:eastAsia="zh-CN"/>
        </w:rPr>
        <w:t>enable</w:t>
      </w:r>
      <w:r w:rsidR="00BE5883">
        <w:rPr>
          <w:rFonts w:hint="eastAsia"/>
          <w:lang w:eastAsia="zh-CN"/>
        </w:rPr>
        <w:t xml:space="preserve"> the network </w:t>
      </w:r>
      <w:r w:rsidR="00711431">
        <w:rPr>
          <w:rFonts w:hint="eastAsia"/>
          <w:lang w:eastAsia="zh-CN"/>
        </w:rPr>
        <w:t xml:space="preserve">to </w:t>
      </w:r>
      <w:r w:rsidR="00BE5883">
        <w:rPr>
          <w:rFonts w:hint="eastAsia"/>
          <w:lang w:eastAsia="zh-CN"/>
        </w:rPr>
        <w:t>get the</w:t>
      </w:r>
      <w:r w:rsidR="007557FD" w:rsidRPr="007557FD">
        <w:rPr>
          <w:rFonts w:eastAsiaTheme="minorEastAsia" w:hint="eastAsia"/>
          <w:lang w:eastAsia="zh-CN"/>
        </w:rPr>
        <w:t xml:space="preserve"> </w:t>
      </w:r>
      <w:r w:rsidR="007557FD">
        <w:rPr>
          <w:rFonts w:eastAsiaTheme="minorEastAsia" w:hint="eastAsia"/>
          <w:lang w:eastAsia="zh-CN"/>
        </w:rPr>
        <w:t>security requirement of application</w:t>
      </w:r>
      <w:r w:rsidR="00B4747E">
        <w:rPr>
          <w:rFonts w:eastAsiaTheme="minorEastAsia"/>
          <w:lang w:eastAsia="zh-CN"/>
        </w:rPr>
        <w:t>,</w:t>
      </w:r>
      <w:r w:rsidR="00902724" w:rsidRPr="00902724">
        <w:rPr>
          <w:rFonts w:hint="eastAsia"/>
          <w:lang w:eastAsia="zh-CN"/>
        </w:rPr>
        <w:t xml:space="preserve"> </w:t>
      </w:r>
      <w:r w:rsidR="00902724">
        <w:rPr>
          <w:rFonts w:hint="eastAsia"/>
          <w:lang w:eastAsia="zh-CN"/>
        </w:rPr>
        <w:t xml:space="preserve">e.g. on and off of UP </w:t>
      </w:r>
      <w:r w:rsidR="00902724">
        <w:rPr>
          <w:lang w:eastAsia="zh-CN"/>
        </w:rPr>
        <w:t>integrity</w:t>
      </w:r>
      <w:r w:rsidR="00902724">
        <w:rPr>
          <w:rFonts w:hint="eastAsia"/>
          <w:lang w:eastAsia="zh-CN"/>
        </w:rPr>
        <w:t xml:space="preserve"> protection,</w:t>
      </w:r>
      <w:r w:rsidR="00BE5883">
        <w:rPr>
          <w:rFonts w:hint="eastAsia"/>
          <w:lang w:eastAsia="zh-CN"/>
        </w:rPr>
        <w:t xml:space="preserve"> s</w:t>
      </w:r>
      <w:r w:rsidR="00CF3B64">
        <w:rPr>
          <w:rFonts w:hint="eastAsia"/>
          <w:lang w:eastAsia="zh-CN"/>
        </w:rPr>
        <w:t>ch</w:t>
      </w:r>
      <w:r w:rsidR="00BE5883">
        <w:rPr>
          <w:rFonts w:hint="eastAsia"/>
          <w:lang w:eastAsia="zh-CN"/>
        </w:rPr>
        <w:t xml:space="preserve">ema </w:t>
      </w:r>
      <w:r w:rsidR="007557FD">
        <w:rPr>
          <w:lang w:eastAsia="zh-CN"/>
        </w:rPr>
        <w:t>similar</w:t>
      </w:r>
      <w:r w:rsidR="00BE5883">
        <w:rPr>
          <w:rFonts w:hint="eastAsia"/>
          <w:lang w:eastAsia="zh-CN"/>
        </w:rPr>
        <w:t xml:space="preserve"> as QoS can</w:t>
      </w:r>
      <w:r w:rsidR="003C2F54">
        <w:rPr>
          <w:rFonts w:hint="eastAsia"/>
          <w:lang w:eastAsia="zh-CN"/>
        </w:rPr>
        <w:t xml:space="preserve"> </w:t>
      </w:r>
      <w:r w:rsidR="00BE5883">
        <w:rPr>
          <w:rFonts w:hint="eastAsia"/>
          <w:lang w:eastAsia="zh-CN"/>
        </w:rPr>
        <w:t>be use</w:t>
      </w:r>
      <w:r w:rsidR="007557FD">
        <w:rPr>
          <w:rFonts w:hint="eastAsia"/>
          <w:lang w:eastAsia="zh-CN"/>
        </w:rPr>
        <w:t>d</w:t>
      </w:r>
      <w:r w:rsidR="00BE5883">
        <w:rPr>
          <w:rFonts w:hint="eastAsia"/>
          <w:lang w:eastAsia="zh-CN"/>
        </w:rPr>
        <w:t xml:space="preserve">. </w:t>
      </w:r>
    </w:p>
    <w:p w:rsidR="008F4B27" w:rsidRDefault="00896655">
      <w:pPr>
        <w:rPr>
          <w:lang w:eastAsia="zh-CN"/>
        </w:rPr>
      </w:pPr>
      <w:r>
        <w:rPr>
          <w:rFonts w:hint="eastAsia"/>
          <w:lang w:eastAsia="zh-CN"/>
        </w:rPr>
        <w:t>In</w:t>
      </w:r>
      <w:r w:rsidR="005052E2">
        <w:rPr>
          <w:rFonts w:hint="eastAsia"/>
          <w:lang w:eastAsia="zh-CN"/>
        </w:rPr>
        <w:t xml:space="preserve"> LTE the PCC rules and QoS requirements </w:t>
      </w:r>
      <w:r w:rsidR="0087553F">
        <w:rPr>
          <w:rFonts w:hint="eastAsia"/>
          <w:lang w:eastAsia="zh-CN"/>
        </w:rPr>
        <w:t>were</w:t>
      </w:r>
      <w:r w:rsidR="005052E2">
        <w:rPr>
          <w:rFonts w:hint="eastAsia"/>
          <w:lang w:eastAsia="zh-CN"/>
        </w:rPr>
        <w:t xml:space="preserve"> passed through PCRF to PGW. </w:t>
      </w:r>
      <w:r w:rsidR="005052E2">
        <w:rPr>
          <w:lang w:eastAsia="zh-CN"/>
        </w:rPr>
        <w:t>B</w:t>
      </w:r>
      <w:r w:rsidR="005052E2">
        <w:rPr>
          <w:rFonts w:hint="eastAsia"/>
          <w:lang w:eastAsia="zh-CN"/>
        </w:rPr>
        <w:t>ut in 5G architecture</w:t>
      </w:r>
      <w:r>
        <w:rPr>
          <w:rFonts w:hint="eastAsia"/>
          <w:lang w:eastAsia="zh-CN"/>
        </w:rPr>
        <w:t xml:space="preserve"> </w:t>
      </w:r>
      <w:r w:rsidR="008F4B27">
        <w:rPr>
          <w:rFonts w:hint="eastAsia"/>
          <w:lang w:eastAsia="zh-CN"/>
        </w:rPr>
        <w:t>there are several new policy control related functionalities</w:t>
      </w:r>
    </w:p>
    <w:p w:rsidR="00896655" w:rsidRPr="008F4B27" w:rsidRDefault="002257D1" w:rsidP="008F4B27">
      <w:pPr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It</w:t>
      </w:r>
      <w:r w:rsidR="00896655">
        <w:rPr>
          <w:rFonts w:hint="eastAsia"/>
          <w:lang w:eastAsia="zh-CN"/>
        </w:rPr>
        <w:t xml:space="preserve"> support</w:t>
      </w:r>
      <w:r w:rsidR="005052E2">
        <w:rPr>
          <w:rFonts w:hint="eastAsia"/>
          <w:lang w:eastAsia="zh-CN"/>
        </w:rPr>
        <w:t>s</w:t>
      </w:r>
      <w:r w:rsidR="00896655">
        <w:rPr>
          <w:rFonts w:hint="eastAsia"/>
          <w:lang w:eastAsia="zh-CN"/>
        </w:rPr>
        <w:t xml:space="preserve"> the </w:t>
      </w:r>
      <w:r w:rsidR="008F4B27">
        <w:rPr>
          <w:rFonts w:hint="eastAsia"/>
          <w:lang w:eastAsia="zh-CN"/>
        </w:rPr>
        <w:t>policy information</w:t>
      </w:r>
      <w:r w:rsidR="005052E2">
        <w:rPr>
          <w:rFonts w:hint="eastAsia"/>
          <w:lang w:eastAsia="zh-CN"/>
        </w:rPr>
        <w:t xml:space="preserve"> </w:t>
      </w:r>
      <w:r w:rsidR="00896655">
        <w:rPr>
          <w:rFonts w:hint="eastAsia"/>
          <w:lang w:eastAsia="zh-CN"/>
        </w:rPr>
        <w:t>to</w:t>
      </w:r>
      <w:r w:rsidR="005052E2">
        <w:rPr>
          <w:rFonts w:hint="eastAsia"/>
          <w:lang w:eastAsia="zh-CN"/>
        </w:rPr>
        <w:t xml:space="preserve"> be passed</w:t>
      </w:r>
      <w:r w:rsidR="008F4B27">
        <w:rPr>
          <w:rFonts w:hint="eastAsia"/>
          <w:lang w:eastAsia="zh-CN"/>
        </w:rPr>
        <w:t xml:space="preserve"> from PCF</w:t>
      </w:r>
      <w:r w:rsidR="005052E2">
        <w:rPr>
          <w:rFonts w:hint="eastAsia"/>
          <w:lang w:eastAsia="zh-CN"/>
        </w:rPr>
        <w:t xml:space="preserve"> to SMF and AMF</w:t>
      </w:r>
      <w:r w:rsidR="0087553F">
        <w:rPr>
          <w:rFonts w:hint="eastAsia"/>
          <w:lang w:eastAsia="zh-CN"/>
        </w:rPr>
        <w:t xml:space="preserve"> through N7 and N15 respectively</w:t>
      </w:r>
      <w:r w:rsidR="005052E2">
        <w:rPr>
          <w:rFonts w:hint="eastAsia"/>
          <w:lang w:eastAsia="zh-CN"/>
        </w:rPr>
        <w:t xml:space="preserve">. </w:t>
      </w:r>
    </w:p>
    <w:p w:rsidR="00896655" w:rsidRPr="00475454" w:rsidRDefault="00AF465A" w:rsidP="00896655">
      <w:pPr>
        <w:pStyle w:val="TH"/>
      </w:pPr>
      <w:r w:rsidRPr="00475454">
        <w:object w:dxaOrig="10495" w:dyaOrig="56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pt;height:188.25pt" o:ole="">
            <v:imagedata r:id="rId8" o:title=""/>
          </v:shape>
          <o:OLEObject Type="Embed" ProgID="VisioViewer.Viewer.1" ShapeID="_x0000_i1025" DrawAspect="Content" ObjectID="_1555876466" r:id="rId9"/>
        </w:object>
      </w:r>
    </w:p>
    <w:p w:rsidR="00896655" w:rsidRPr="008F4B27" w:rsidRDefault="00896655" w:rsidP="00896655">
      <w:pPr>
        <w:pStyle w:val="TF"/>
        <w:rPr>
          <w:sz w:val="11"/>
        </w:rPr>
      </w:pPr>
      <w:r w:rsidRPr="008F4B27">
        <w:rPr>
          <w:sz w:val="11"/>
        </w:rPr>
        <w:t>Figure 4.2</w:t>
      </w:r>
      <w:r w:rsidRPr="008F4B27">
        <w:rPr>
          <w:sz w:val="11"/>
          <w:lang w:eastAsia="zh-CN"/>
        </w:rPr>
        <w:t>.</w:t>
      </w:r>
      <w:r w:rsidRPr="008F4B27">
        <w:rPr>
          <w:sz w:val="11"/>
        </w:rPr>
        <w:t xml:space="preserve">3-2: Non-Roaming 5G </w:t>
      </w:r>
      <w:r w:rsidRPr="008F4B27">
        <w:rPr>
          <w:sz w:val="11"/>
          <w:lang w:val="en-US"/>
        </w:rPr>
        <w:t>System</w:t>
      </w:r>
      <w:r w:rsidRPr="008F4B27">
        <w:rPr>
          <w:sz w:val="11"/>
        </w:rPr>
        <w:t xml:space="preserve"> Architecture in reference point representation</w:t>
      </w:r>
    </w:p>
    <w:p w:rsidR="008F4B27" w:rsidRDefault="008F4B27" w:rsidP="008F4B27">
      <w:pPr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 xml:space="preserve">it supports the </w:t>
      </w:r>
      <w:r w:rsidRPr="00475454">
        <w:t>policy information</w:t>
      </w:r>
      <w:r w:rsidRPr="008F4B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be passed</w:t>
      </w:r>
      <w:r w:rsidRPr="00475454">
        <w:t xml:space="preserve"> </w:t>
      </w:r>
      <w:r>
        <w:rPr>
          <w:rFonts w:hint="eastAsia"/>
          <w:lang w:eastAsia="zh-CN"/>
        </w:rPr>
        <w:t xml:space="preserve">from the PCF </w:t>
      </w:r>
      <w:r w:rsidRPr="00475454">
        <w:t xml:space="preserve">to </w:t>
      </w:r>
      <w:r>
        <w:t xml:space="preserve">the </w:t>
      </w:r>
      <w:r w:rsidRPr="00475454">
        <w:t>UE</w:t>
      </w:r>
      <w:r>
        <w:rPr>
          <w:rFonts w:hint="eastAsia"/>
          <w:lang w:eastAsia="zh-CN"/>
        </w:rPr>
        <w:t xml:space="preserve"> (ref to 33.501 </w:t>
      </w:r>
      <w:r w:rsidRPr="008F4B27">
        <w:rPr>
          <w:lang w:eastAsia="zh-CN"/>
        </w:rPr>
        <w:t>A.3.1.156</w:t>
      </w:r>
      <w:r w:rsidRPr="008F4B27">
        <w:rPr>
          <w:lang w:eastAsia="zh-CN"/>
        </w:rPr>
        <w:tab/>
        <w:t>UE Access and Mobility Management Control</w:t>
      </w:r>
      <w:r>
        <w:rPr>
          <w:rFonts w:hint="eastAsia"/>
          <w:lang w:eastAsia="zh-CN"/>
        </w:rPr>
        <w:t>)</w:t>
      </w:r>
    </w:p>
    <w:p w:rsidR="00896655" w:rsidRDefault="008F4B27">
      <w:pPr>
        <w:rPr>
          <w:lang w:eastAsia="zh-CN"/>
        </w:rPr>
      </w:pPr>
      <w:r>
        <w:rPr>
          <w:rFonts w:hint="eastAsia"/>
          <w:lang w:eastAsia="zh-CN"/>
        </w:rPr>
        <w:t>FFS is needed about how to pass the</w:t>
      </w:r>
      <w:r w:rsidR="00A032E3">
        <w:rPr>
          <w:rFonts w:hint="eastAsia"/>
          <w:lang w:eastAsia="zh-CN"/>
        </w:rPr>
        <w:t xml:space="preserve"> security requirement of</w:t>
      </w:r>
      <w:r>
        <w:rPr>
          <w:rFonts w:hint="eastAsia"/>
          <w:lang w:eastAsia="zh-CN"/>
        </w:rPr>
        <w:t xml:space="preserve"> application to network for the purpose of determi</w:t>
      </w:r>
      <w:r w:rsidR="007557FD">
        <w:rPr>
          <w:rFonts w:hint="eastAsia"/>
          <w:lang w:eastAsia="zh-CN"/>
        </w:rPr>
        <w:t>ni</w:t>
      </w:r>
      <w:r>
        <w:rPr>
          <w:rFonts w:hint="eastAsia"/>
          <w:lang w:eastAsia="zh-CN"/>
        </w:rPr>
        <w:t>ng the usage of UP integrity protection.</w:t>
      </w:r>
    </w:p>
    <w:p w:rsidR="00A032E3" w:rsidRPr="008F4B27" w:rsidRDefault="00A032E3">
      <w:pPr>
        <w:rPr>
          <w:lang w:eastAsia="zh-CN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C32EAF" w:rsidRDefault="00C32EAF" w:rsidP="00C32EAF"/>
    <w:p w:rsidR="00C32EAF" w:rsidRDefault="00685BF5" w:rsidP="00C32EAF">
      <w:pPr>
        <w:rPr>
          <w:sz w:val="40"/>
          <w:lang w:eastAsia="zh-CN"/>
        </w:rPr>
      </w:pPr>
      <w:r>
        <w:rPr>
          <w:rFonts w:hint="eastAsia"/>
          <w:sz w:val="40"/>
          <w:lang w:eastAsia="zh-CN"/>
        </w:rPr>
        <w:t xml:space="preserve">***********Beginning of </w:t>
      </w:r>
      <w:r>
        <w:rPr>
          <w:sz w:val="40"/>
          <w:lang w:eastAsia="zh-CN"/>
        </w:rPr>
        <w:t>t</w:t>
      </w:r>
      <w:r w:rsidR="00C32EAF" w:rsidRPr="00C32EAF">
        <w:rPr>
          <w:rFonts w:hint="eastAsia"/>
          <w:sz w:val="40"/>
          <w:lang w:eastAsia="zh-CN"/>
        </w:rPr>
        <w:t xml:space="preserve">he </w:t>
      </w:r>
      <w:r w:rsidR="00556FD4" w:rsidRPr="00C32EAF">
        <w:rPr>
          <w:sz w:val="40"/>
          <w:lang w:eastAsia="zh-CN"/>
        </w:rPr>
        <w:t>first Change</w:t>
      </w:r>
      <w:r w:rsidR="00C32EAF" w:rsidRPr="00C32EAF">
        <w:rPr>
          <w:rFonts w:hint="eastAsia"/>
          <w:sz w:val="40"/>
          <w:lang w:eastAsia="zh-CN"/>
        </w:rPr>
        <w:t>************</w:t>
      </w:r>
    </w:p>
    <w:p w:rsidR="00431B7F" w:rsidRDefault="00431B7F" w:rsidP="00431B7F">
      <w:pPr>
        <w:pStyle w:val="3"/>
        <w:rPr>
          <w:rFonts w:eastAsia="MS Mincho"/>
          <w:lang w:eastAsia="ja-JP"/>
        </w:rPr>
      </w:pPr>
      <w:bookmarkStart w:id="1" w:name="_Toc475606744"/>
      <w:bookmarkStart w:id="2" w:name="_Toc475608218"/>
      <w:bookmarkStart w:id="3" w:name="_Toc476247544"/>
      <w:bookmarkStart w:id="4" w:name="_Toc479242913"/>
      <w:bookmarkStart w:id="5" w:name="_Toc479327975"/>
      <w:r>
        <w:rPr>
          <w:rFonts w:eastAsia="MS Mincho"/>
          <w:lang w:eastAsia="ja-JP"/>
        </w:rPr>
        <w:t xml:space="preserve">E.1.3 </w:t>
      </w:r>
      <w:r>
        <w:rPr>
          <w:rFonts w:eastAsia="MS Mincho"/>
          <w:lang w:eastAsia="ja-JP"/>
        </w:rPr>
        <w:tab/>
        <w:t>Questions and Interim Agreements for Key Issue #1.3</w:t>
      </w:r>
      <w:bookmarkEnd w:id="1"/>
      <w:bookmarkEnd w:id="2"/>
      <w:bookmarkEnd w:id="3"/>
      <w:bookmarkEnd w:id="4"/>
      <w:bookmarkEnd w:id="5"/>
    </w:p>
    <w:p w:rsidR="00431B7F" w:rsidRDefault="00431B7F" w:rsidP="00431B7F">
      <w:pPr>
        <w:pStyle w:val="4"/>
        <w:rPr>
          <w:rFonts w:eastAsia="MS Mincho"/>
          <w:lang w:eastAsia="ja-JP"/>
        </w:rPr>
      </w:pPr>
      <w:bookmarkStart w:id="6" w:name="_Toc475606745"/>
      <w:bookmarkStart w:id="7" w:name="_Toc475608219"/>
      <w:bookmarkStart w:id="8" w:name="_Toc476247545"/>
      <w:bookmarkStart w:id="9" w:name="_Toc479242914"/>
      <w:bookmarkStart w:id="10" w:name="_Toc479327976"/>
      <w:r>
        <w:rPr>
          <w:rFonts w:eastAsia="MS Mincho"/>
          <w:lang w:eastAsia="ja-JP"/>
        </w:rPr>
        <w:t xml:space="preserve">E.1.3.0 </w:t>
      </w:r>
      <w:r>
        <w:rPr>
          <w:rFonts w:eastAsia="MS Mincho"/>
          <w:lang w:eastAsia="ja-JP"/>
        </w:rPr>
        <w:tab/>
        <w:t>Questions in other clauses affecting this key issue</w:t>
      </w:r>
      <w:bookmarkEnd w:id="6"/>
      <w:bookmarkEnd w:id="7"/>
      <w:bookmarkEnd w:id="8"/>
      <w:bookmarkEnd w:id="9"/>
      <w:bookmarkEnd w:id="10"/>
    </w:p>
    <w:p w:rsidR="00431B7F" w:rsidRDefault="00431B7F" w:rsidP="00431B7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Questions with respect to the selection of a UP security termination point are addressed in the questions on key issue 1.15.</w:t>
      </w:r>
    </w:p>
    <w:p w:rsidR="00431B7F" w:rsidRDefault="00431B7F" w:rsidP="00431B7F">
      <w:pPr>
        <w:pStyle w:val="4"/>
        <w:rPr>
          <w:rFonts w:eastAsia="MS Mincho"/>
          <w:lang w:eastAsia="ja-JP"/>
        </w:rPr>
      </w:pPr>
      <w:bookmarkStart w:id="11" w:name="_Toc475606746"/>
      <w:bookmarkStart w:id="12" w:name="_Toc475608220"/>
      <w:bookmarkStart w:id="13" w:name="_Toc476247546"/>
      <w:bookmarkStart w:id="14" w:name="_Toc479242915"/>
      <w:bookmarkStart w:id="15" w:name="_Toc479327977"/>
      <w:r>
        <w:rPr>
          <w:rFonts w:eastAsia="MS Mincho"/>
          <w:lang w:eastAsia="ja-JP"/>
        </w:rPr>
        <w:t xml:space="preserve">E.1.3.1 </w:t>
      </w:r>
      <w:r>
        <w:rPr>
          <w:rFonts w:eastAsia="MS Mincho"/>
          <w:lang w:eastAsia="ja-JP"/>
        </w:rPr>
        <w:tab/>
        <w:t xml:space="preserve">Support of </w:t>
      </w:r>
      <w:r>
        <w:t>User plane integrity between UE and network</w:t>
      </w:r>
      <w:bookmarkEnd w:id="11"/>
      <w:bookmarkEnd w:id="12"/>
      <w:bookmarkEnd w:id="13"/>
      <w:bookmarkEnd w:id="14"/>
      <w:bookmarkEnd w:id="15"/>
    </w:p>
    <w:p w:rsidR="00431B7F" w:rsidRDefault="00431B7F" w:rsidP="00431B7F">
      <w:pPr>
        <w:pStyle w:val="5"/>
        <w:rPr>
          <w:rFonts w:eastAsia="MS Mincho"/>
          <w:lang w:eastAsia="ja-JP"/>
        </w:rPr>
      </w:pPr>
      <w:bookmarkStart w:id="16" w:name="_Toc475606747"/>
      <w:bookmarkStart w:id="17" w:name="_Toc475608221"/>
      <w:bookmarkStart w:id="18" w:name="_Toc476247547"/>
      <w:bookmarkStart w:id="19" w:name="_Toc479242916"/>
      <w:bookmarkStart w:id="20" w:name="_Toc479327978"/>
      <w:r>
        <w:rPr>
          <w:rFonts w:eastAsia="MS Mincho"/>
          <w:lang w:eastAsia="ja-JP"/>
        </w:rPr>
        <w:t xml:space="preserve">E.1.3.1.1 </w:t>
      </w:r>
      <w:r>
        <w:rPr>
          <w:rFonts w:eastAsia="MS Mincho"/>
          <w:lang w:eastAsia="ja-JP"/>
        </w:rPr>
        <w:tab/>
        <w:t>Description of Question</w:t>
      </w:r>
      <w:bookmarkEnd w:id="16"/>
      <w:bookmarkEnd w:id="17"/>
      <w:bookmarkEnd w:id="18"/>
      <w:bookmarkEnd w:id="19"/>
      <w:bookmarkEnd w:id="20"/>
    </w:p>
    <w:p w:rsidR="00431B7F" w:rsidRPr="00150C11" w:rsidRDefault="00431B7F" w:rsidP="00431B7F">
      <w:pPr>
        <w:rPr>
          <w:i/>
        </w:rPr>
      </w:pPr>
      <w:r w:rsidRPr="00150C11">
        <w:t>This question addresses whether it should be mandatory for the UE and the Network to support</w:t>
      </w:r>
      <w:r>
        <w:t xml:space="preserve"> user plane integrity</w:t>
      </w:r>
      <w:r w:rsidRPr="00150C11">
        <w:t xml:space="preserve"> protection between the UE and the Network. </w:t>
      </w:r>
      <w:r>
        <w:t>"</w:t>
      </w:r>
      <w:r w:rsidRPr="00150C11">
        <w:rPr>
          <w:i/>
        </w:rPr>
        <w:t>Shall UP integrity be mandatory to support / use by 5G UEs, 5G networks?</w:t>
      </w:r>
      <w:r>
        <w:rPr>
          <w:i/>
        </w:rPr>
        <w:t>"</w:t>
      </w:r>
    </w:p>
    <w:p w:rsidR="00431B7F" w:rsidRDefault="00431B7F" w:rsidP="00431B7F">
      <w:pPr>
        <w:pStyle w:val="5"/>
        <w:rPr>
          <w:rFonts w:eastAsia="MS Mincho"/>
          <w:lang w:eastAsia="ja-JP"/>
        </w:rPr>
      </w:pPr>
      <w:bookmarkStart w:id="21" w:name="_Toc475606748"/>
      <w:bookmarkStart w:id="22" w:name="_Toc475608222"/>
      <w:bookmarkStart w:id="23" w:name="_Toc476247548"/>
      <w:bookmarkStart w:id="24" w:name="_Toc479242917"/>
      <w:bookmarkStart w:id="25" w:name="_Toc479327979"/>
      <w:r>
        <w:rPr>
          <w:rFonts w:eastAsia="MS Mincho"/>
          <w:lang w:eastAsia="ja-JP"/>
        </w:rPr>
        <w:t xml:space="preserve">E.1.3.1.2 </w:t>
      </w:r>
      <w:r>
        <w:rPr>
          <w:rFonts w:eastAsia="MS Mincho"/>
          <w:lang w:eastAsia="ja-JP"/>
        </w:rPr>
        <w:tab/>
        <w:t>Interim Agreement</w:t>
      </w:r>
      <w:bookmarkEnd w:id="21"/>
      <w:bookmarkEnd w:id="22"/>
      <w:bookmarkEnd w:id="23"/>
      <w:bookmarkEnd w:id="24"/>
      <w:bookmarkEnd w:id="25"/>
    </w:p>
    <w:p w:rsidR="00431B7F" w:rsidRDefault="00431B7F" w:rsidP="00431B7F">
      <w:pPr>
        <w:rPr>
          <w:rFonts w:eastAsia="MS Mincho"/>
          <w:lang w:eastAsia="ja-JP"/>
        </w:rPr>
      </w:pPr>
      <w:r w:rsidRPr="004C1A4D">
        <w:rPr>
          <w:rFonts w:eastAsia="MS Mincho"/>
          <w:lang w:eastAsia="ja-JP"/>
        </w:rPr>
        <w:t xml:space="preserve">UP integrity is mandatory to support and optional to use by 5G UEs </w:t>
      </w:r>
      <w:r w:rsidRPr="00A83E0B">
        <w:rPr>
          <w:rFonts w:eastAsia="MS Mincho"/>
          <w:lang w:eastAsia="ja-JP"/>
        </w:rPr>
        <w:t>and</w:t>
      </w:r>
      <w:r w:rsidRPr="003D333C">
        <w:rPr>
          <w:rFonts w:eastAsia="MS Mincho"/>
          <w:lang w:eastAsia="ja-JP"/>
        </w:rPr>
        <w:t xml:space="preserve"> 5G networks</w:t>
      </w:r>
      <w:r w:rsidRPr="00BB6298">
        <w:rPr>
          <w:rFonts w:eastAsia="MS Mincho"/>
          <w:lang w:eastAsia="ja-JP"/>
        </w:rPr>
        <w:t xml:space="preserve"> in 5G phase 1</w:t>
      </w:r>
      <w:r>
        <w:rPr>
          <w:rFonts w:eastAsia="MS Mincho"/>
          <w:lang w:eastAsia="ja-JP"/>
        </w:rPr>
        <w:t xml:space="preserve">, with the exception of 5G UEs that can only access the </w:t>
      </w:r>
      <w:r w:rsidRPr="00E207DD">
        <w:rPr>
          <w:rFonts w:eastAsia="MS Mincho"/>
          <w:lang w:eastAsia="ja-JP"/>
        </w:rPr>
        <w:t>EPC</w:t>
      </w:r>
      <w:r w:rsidRPr="00A22913">
        <w:rPr>
          <w:rFonts w:eastAsia="MS Mincho"/>
          <w:lang w:eastAsia="ja-JP"/>
        </w:rPr>
        <w:t>.</w:t>
      </w:r>
    </w:p>
    <w:p w:rsidR="00431B7F" w:rsidRDefault="00431B7F" w:rsidP="00431B7F">
      <w:pPr>
        <w:pStyle w:val="4"/>
        <w:rPr>
          <w:rFonts w:eastAsia="MS Mincho"/>
          <w:lang w:eastAsia="ja-JP"/>
        </w:rPr>
      </w:pPr>
      <w:bookmarkStart w:id="26" w:name="_Toc475606749"/>
      <w:bookmarkStart w:id="27" w:name="_Toc475608223"/>
      <w:bookmarkStart w:id="28" w:name="_Toc476247549"/>
      <w:bookmarkStart w:id="29" w:name="_Toc479242918"/>
      <w:bookmarkStart w:id="30" w:name="_Toc479327980"/>
      <w:r>
        <w:rPr>
          <w:rFonts w:eastAsia="MS Mincho"/>
          <w:lang w:eastAsia="ja-JP"/>
        </w:rPr>
        <w:t xml:space="preserve">E.1.3.2 </w:t>
      </w:r>
      <w:r>
        <w:rPr>
          <w:rFonts w:eastAsia="MS Mincho"/>
          <w:lang w:eastAsia="ja-JP"/>
        </w:rPr>
        <w:tab/>
        <w:t>How</w:t>
      </w:r>
      <w:r>
        <w:t xml:space="preserve"> should use of the feature be negotiated between UE and network</w:t>
      </w:r>
      <w:bookmarkEnd w:id="26"/>
      <w:bookmarkEnd w:id="27"/>
      <w:bookmarkEnd w:id="28"/>
      <w:bookmarkEnd w:id="29"/>
      <w:bookmarkEnd w:id="30"/>
      <w:r>
        <w:t xml:space="preserve"> </w:t>
      </w:r>
    </w:p>
    <w:p w:rsidR="00431B7F" w:rsidRDefault="00431B7F" w:rsidP="00431B7F">
      <w:pPr>
        <w:pStyle w:val="5"/>
        <w:rPr>
          <w:rFonts w:eastAsia="MS Mincho"/>
          <w:lang w:eastAsia="ja-JP"/>
        </w:rPr>
      </w:pPr>
      <w:bookmarkStart w:id="31" w:name="_Toc475606750"/>
      <w:bookmarkStart w:id="32" w:name="_Toc475608224"/>
      <w:bookmarkStart w:id="33" w:name="_Toc476247550"/>
      <w:bookmarkStart w:id="34" w:name="_Toc479242919"/>
      <w:bookmarkStart w:id="35" w:name="_Toc479327981"/>
      <w:r>
        <w:rPr>
          <w:rFonts w:eastAsia="MS Mincho"/>
          <w:lang w:eastAsia="ja-JP"/>
        </w:rPr>
        <w:t xml:space="preserve">E.1.3.2.1 </w:t>
      </w:r>
      <w:r>
        <w:rPr>
          <w:rFonts w:eastAsia="MS Mincho"/>
          <w:lang w:eastAsia="ja-JP"/>
        </w:rPr>
        <w:tab/>
        <w:t>Description of Question</w:t>
      </w:r>
      <w:bookmarkEnd w:id="31"/>
      <w:bookmarkEnd w:id="32"/>
      <w:bookmarkEnd w:id="33"/>
      <w:bookmarkEnd w:id="34"/>
      <w:bookmarkEnd w:id="35"/>
    </w:p>
    <w:p w:rsidR="00431B7F" w:rsidRDefault="00431B7F" w:rsidP="00431B7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This question addresses how </w:t>
      </w:r>
      <w:r>
        <w:t>use of the feature is negotiated between UE and network "</w:t>
      </w:r>
      <w:r w:rsidRPr="00150C11">
        <w:rPr>
          <w:i/>
        </w:rPr>
        <w:t>How should use of the feature be negotiated between UE and network</w:t>
      </w:r>
      <w:r>
        <w:t>?"</w:t>
      </w:r>
    </w:p>
    <w:p w:rsidR="00431B7F" w:rsidRDefault="00431B7F" w:rsidP="00431B7F">
      <w:pPr>
        <w:pStyle w:val="5"/>
        <w:rPr>
          <w:rFonts w:eastAsia="MS Mincho"/>
          <w:lang w:eastAsia="ja-JP"/>
        </w:rPr>
      </w:pPr>
      <w:bookmarkStart w:id="36" w:name="_Toc475606751"/>
      <w:bookmarkStart w:id="37" w:name="_Toc475608225"/>
      <w:bookmarkStart w:id="38" w:name="_Toc476247551"/>
      <w:bookmarkStart w:id="39" w:name="_Toc479242920"/>
      <w:bookmarkStart w:id="40" w:name="_Toc479327982"/>
      <w:r>
        <w:rPr>
          <w:rFonts w:eastAsia="MS Mincho"/>
          <w:lang w:eastAsia="ja-JP"/>
        </w:rPr>
        <w:t xml:space="preserve">E.1.3.2.2 </w:t>
      </w:r>
      <w:r>
        <w:rPr>
          <w:rFonts w:eastAsia="MS Mincho"/>
          <w:lang w:eastAsia="ja-JP"/>
        </w:rPr>
        <w:tab/>
        <w:t>Interim Agreement</w:t>
      </w:r>
      <w:bookmarkEnd w:id="36"/>
      <w:bookmarkEnd w:id="37"/>
      <w:bookmarkEnd w:id="38"/>
      <w:bookmarkEnd w:id="39"/>
      <w:bookmarkEnd w:id="40"/>
    </w:p>
    <w:p w:rsidR="00431B7F" w:rsidRDefault="00431B7F" w:rsidP="00431B7F">
      <w:pPr>
        <w:rPr>
          <w:ins w:id="41" w:author="HUAWEI" w:date="2017-05-08T15:49:00Z"/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It shall be possible to negotiate the use of </w:t>
      </w:r>
      <w:r w:rsidRPr="002E0D81">
        <w:rPr>
          <w:rFonts w:eastAsia="MS Mincho"/>
          <w:lang w:eastAsia="ja-JP"/>
        </w:rPr>
        <w:t xml:space="preserve">UP integrity </w:t>
      </w:r>
      <w:r>
        <w:rPr>
          <w:rFonts w:eastAsia="MS Mincho"/>
          <w:lang w:eastAsia="ja-JP"/>
        </w:rPr>
        <w:t>between 5G UEs and</w:t>
      </w:r>
      <w:r w:rsidRPr="002E0D81">
        <w:rPr>
          <w:rFonts w:eastAsia="MS Mincho"/>
          <w:lang w:eastAsia="ja-JP"/>
        </w:rPr>
        <w:t xml:space="preserve"> 5G networks</w:t>
      </w:r>
      <w:r>
        <w:rPr>
          <w:rFonts w:eastAsia="MS Mincho"/>
          <w:lang w:eastAsia="ja-JP"/>
        </w:rPr>
        <w:t xml:space="preserve"> in 5G phase 1. Its use shall be determined by the network. </w:t>
      </w:r>
    </w:p>
    <w:p w:rsidR="006B7677" w:rsidRDefault="006B7677" w:rsidP="006B7677">
      <w:pPr>
        <w:pStyle w:val="4"/>
        <w:rPr>
          <w:ins w:id="42" w:author="HUAWEI" w:date="2017-05-09T11:17:00Z"/>
          <w:rFonts w:eastAsia="MS Mincho"/>
          <w:lang w:eastAsia="ja-JP"/>
        </w:rPr>
      </w:pPr>
      <w:ins w:id="43" w:author="HUAWEI" w:date="2017-05-09T11:17:00Z">
        <w:r>
          <w:rPr>
            <w:rFonts w:eastAsia="MS Mincho"/>
            <w:lang w:eastAsia="ja-JP"/>
          </w:rPr>
          <w:t>E.1.3.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eastAsia="MS Mincho"/>
            <w:lang w:eastAsia="ja-JP"/>
          </w:rPr>
          <w:t xml:space="preserve"> </w:t>
        </w:r>
        <w:r>
          <w:rPr>
            <w:rFonts w:eastAsia="MS Mincho"/>
            <w:lang w:eastAsia="ja-JP"/>
          </w:rPr>
          <w:tab/>
        </w:r>
        <w:r w:rsidRPr="00972F2A">
          <w:rPr>
            <w:rFonts w:eastAsia="MS Mincho"/>
            <w:lang w:eastAsia="ja-JP"/>
          </w:rPr>
          <w:t>How should the network determine the usage of the feature</w:t>
        </w:r>
      </w:ins>
    </w:p>
    <w:p w:rsidR="006B7677" w:rsidRDefault="006B7677" w:rsidP="006B7677">
      <w:pPr>
        <w:pStyle w:val="5"/>
        <w:rPr>
          <w:ins w:id="44" w:author="HUAWEI" w:date="2017-05-09T11:17:00Z"/>
          <w:rFonts w:eastAsia="MS Mincho"/>
          <w:lang w:eastAsia="ja-JP"/>
        </w:rPr>
      </w:pPr>
      <w:ins w:id="45" w:author="HUAWEI" w:date="2017-05-09T11:17:00Z">
        <w:r>
          <w:rPr>
            <w:rFonts w:eastAsia="MS Mincho"/>
            <w:lang w:eastAsia="ja-JP"/>
          </w:rPr>
          <w:t>E.1.3.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eastAsia="MS Mincho"/>
            <w:lang w:eastAsia="ja-JP"/>
          </w:rPr>
          <w:t xml:space="preserve">.1 </w:t>
        </w:r>
        <w:r>
          <w:rPr>
            <w:rFonts w:eastAsia="MS Mincho"/>
            <w:lang w:eastAsia="ja-JP"/>
          </w:rPr>
          <w:tab/>
          <w:t>Description of Question</w:t>
        </w:r>
      </w:ins>
    </w:p>
    <w:p w:rsidR="006B7677" w:rsidRDefault="006B7677" w:rsidP="006B7677">
      <w:pPr>
        <w:rPr>
          <w:ins w:id="46" w:author="HUAWEI" w:date="2017-05-09T11:17:00Z"/>
          <w:rFonts w:eastAsia="MS Mincho"/>
          <w:lang w:eastAsia="zh-CN"/>
        </w:rPr>
      </w:pPr>
      <w:ins w:id="47" w:author="HUAWEI" w:date="2017-05-09T11:17:00Z">
        <w:r>
          <w:rPr>
            <w:rFonts w:eastAsia="MS Mincho"/>
            <w:lang w:eastAsia="ja-JP"/>
          </w:rPr>
          <w:t xml:space="preserve">This question addresses how </w:t>
        </w:r>
        <w:r>
          <w:rPr>
            <w:rFonts w:hint="eastAsia"/>
            <w:lang w:eastAsia="zh-CN"/>
          </w:rPr>
          <w:t>should the network</w:t>
        </w:r>
        <w:r>
          <w:t xml:space="preserve"> </w:t>
        </w:r>
        <w:r>
          <w:rPr>
            <w:lang w:eastAsia="zh-CN"/>
          </w:rPr>
          <w:t>determine</w:t>
        </w:r>
        <w:r>
          <w:t xml:space="preserve"> </w:t>
        </w:r>
        <w:r>
          <w:rPr>
            <w:rFonts w:hint="eastAsia"/>
            <w:lang w:eastAsia="zh-CN"/>
          </w:rPr>
          <w:t xml:space="preserve">the usage of UP </w:t>
        </w:r>
        <w:r>
          <w:rPr>
            <w:lang w:eastAsia="zh-CN"/>
          </w:rPr>
          <w:t>integrity</w:t>
        </w:r>
        <w:r>
          <w:rPr>
            <w:rFonts w:hint="eastAsia"/>
            <w:lang w:eastAsia="zh-CN"/>
          </w:rPr>
          <w:t xml:space="preserve"> </w:t>
        </w:r>
        <w:r>
          <w:t>"</w:t>
        </w:r>
        <w:r w:rsidRPr="00972F2A">
          <w:t xml:space="preserve"> </w:t>
        </w:r>
        <w:r w:rsidRPr="00AB62CE">
          <w:rPr>
            <w:i/>
          </w:rPr>
          <w:t>How should the network determine the usage of the feature</w:t>
        </w:r>
        <w:r>
          <w:t>"</w:t>
        </w:r>
        <w:r>
          <w:rPr>
            <w:rFonts w:hint="eastAsia"/>
            <w:lang w:eastAsia="zh-CN"/>
          </w:rPr>
          <w:t>.</w:t>
        </w:r>
      </w:ins>
    </w:p>
    <w:p w:rsidR="006B7677" w:rsidRDefault="006B7677" w:rsidP="006B7677">
      <w:pPr>
        <w:pStyle w:val="5"/>
        <w:rPr>
          <w:ins w:id="48" w:author="HUAWEI" w:date="2017-05-09T11:17:00Z"/>
          <w:rFonts w:eastAsia="MS Mincho"/>
          <w:lang w:eastAsia="ja-JP"/>
        </w:rPr>
      </w:pPr>
      <w:ins w:id="49" w:author="HUAWEI" w:date="2017-05-09T11:17:00Z">
        <w:r>
          <w:rPr>
            <w:rFonts w:eastAsia="MS Mincho"/>
            <w:lang w:eastAsia="ja-JP"/>
          </w:rPr>
          <w:t>E.1.3.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eastAsia="MS Mincho"/>
            <w:lang w:eastAsia="ja-JP"/>
          </w:rPr>
          <w:t xml:space="preserve">.2 </w:t>
        </w:r>
        <w:r>
          <w:rPr>
            <w:rFonts w:eastAsia="MS Mincho"/>
            <w:lang w:eastAsia="ja-JP"/>
          </w:rPr>
          <w:tab/>
          <w:t>Interim Agreement</w:t>
        </w:r>
      </w:ins>
    </w:p>
    <w:p w:rsidR="006B7677" w:rsidRPr="006B7677" w:rsidRDefault="006B7677" w:rsidP="006B7677">
      <w:pPr>
        <w:rPr>
          <w:ins w:id="50" w:author="HUAWEI" w:date="2017-05-09T11:17:00Z"/>
          <w:rFonts w:eastAsiaTheme="minorEastAsia"/>
          <w:lang w:eastAsia="zh-CN"/>
        </w:rPr>
      </w:pPr>
      <w:ins w:id="51" w:author="HUAWEI" w:date="2017-05-09T11:17:00Z">
        <w:r>
          <w:rPr>
            <w:rFonts w:eastAsia="MS Mincho"/>
            <w:lang w:eastAsia="ja-JP"/>
          </w:rPr>
          <w:t xml:space="preserve">It shall be possible </w:t>
        </w:r>
        <w:r>
          <w:rPr>
            <w:rFonts w:eastAsiaTheme="minorEastAsia" w:hint="eastAsia"/>
            <w:lang w:eastAsia="zh-CN"/>
          </w:rPr>
          <w:t xml:space="preserve">for the network to get security requirement of application and </w:t>
        </w:r>
        <w:r>
          <w:rPr>
            <w:rFonts w:eastAsiaTheme="minorEastAsia"/>
            <w:lang w:eastAsia="zh-CN"/>
          </w:rPr>
          <w:t>determine</w:t>
        </w:r>
        <w:r>
          <w:rPr>
            <w:rFonts w:eastAsiaTheme="minorEastAsia" w:hint="eastAsia"/>
            <w:lang w:eastAsia="zh-CN"/>
          </w:rPr>
          <w:t xml:space="preserve"> the usage of UP integrity according to it</w:t>
        </w:r>
        <w:r>
          <w:rPr>
            <w:rFonts w:eastAsia="MS Mincho"/>
            <w:lang w:eastAsia="ja-JP"/>
          </w:rPr>
          <w:t xml:space="preserve">. </w:t>
        </w:r>
      </w:ins>
    </w:p>
    <w:p w:rsidR="00A72655" w:rsidRDefault="006B7677" w:rsidP="00D045C8">
      <w:pPr>
        <w:rPr>
          <w:ins w:id="52" w:author="HUAWEI" w:date="2017-05-05T09:26:00Z"/>
          <w:rFonts w:eastAsiaTheme="minorEastAsia"/>
          <w:lang w:eastAsia="zh-CN"/>
        </w:rPr>
      </w:pPr>
      <w:ins w:id="53" w:author="HUAWEI" w:date="2017-05-09T11:17:00Z">
        <w:r w:rsidRPr="00AB62CE">
          <w:rPr>
            <w:rFonts w:eastAsia="MS Mincho"/>
            <w:lang w:eastAsia="ja-JP"/>
          </w:rPr>
          <w:t>The network shall decide whether to activ</w:t>
        </w:r>
        <w:r w:rsidRPr="00AB62CE">
          <w:rPr>
            <w:rFonts w:eastAsiaTheme="minorEastAsia" w:hint="eastAsia"/>
            <w:lang w:eastAsia="zh-CN"/>
          </w:rPr>
          <w:t>ate</w:t>
        </w:r>
        <w:r w:rsidRPr="00AB62CE">
          <w:rPr>
            <w:rFonts w:eastAsia="MS Mincho"/>
            <w:lang w:eastAsia="ja-JP"/>
          </w:rPr>
          <w:t xml:space="preserve">/deactivate the UP integrity </w:t>
        </w:r>
        <w:r>
          <w:rPr>
            <w:rFonts w:eastAsia="MS Mincho"/>
            <w:lang w:eastAsia="ja-JP"/>
          </w:rPr>
          <w:t xml:space="preserve">protection </w:t>
        </w:r>
        <w:r w:rsidRPr="00AB62CE">
          <w:rPr>
            <w:rFonts w:eastAsia="MS Mincho"/>
            <w:lang w:eastAsia="ja-JP"/>
          </w:rPr>
          <w:t xml:space="preserve">as described in </w:t>
        </w:r>
      </w:ins>
      <w:ins w:id="54" w:author="HUAWEI" w:date="2017-05-09T20:21:00Z">
        <w:r w:rsidR="00795758">
          <w:rPr>
            <w:rFonts w:eastAsia="MS Mincho"/>
            <w:lang w:eastAsia="ja-JP"/>
          </w:rPr>
          <w:t>Solution [</w:t>
        </w:r>
        <w:r w:rsidR="009E16FF">
          <w:rPr>
            <w:rFonts w:eastAsia="MS Mincho"/>
            <w:lang w:eastAsia="ja-JP"/>
          </w:rPr>
          <w:t>3]</w:t>
        </w:r>
      </w:ins>
      <w:ins w:id="55" w:author="HUAWEI" w:date="2017-05-09T11:17:00Z">
        <w:r w:rsidRPr="00AB62CE">
          <w:rPr>
            <w:rFonts w:eastAsia="MS Mincho"/>
            <w:lang w:eastAsia="ja-JP"/>
          </w:rPr>
          <w:t>.</w:t>
        </w:r>
      </w:ins>
      <w:ins w:id="56" w:author="HUAWEI" w:date="2017-05-09T11:29:00Z">
        <w:r w:rsidR="00094D28" w:rsidRPr="00094D28">
          <w:rPr>
            <w:rFonts w:eastAsiaTheme="minorEastAsia"/>
            <w:lang w:eastAsia="zh-CN"/>
          </w:rPr>
          <w:t xml:space="preserve"> </w:t>
        </w:r>
        <w:r w:rsidR="00094D28" w:rsidRPr="0058115A">
          <w:rPr>
            <w:rFonts w:eastAsiaTheme="minorEastAsia"/>
            <w:lang w:eastAsia="zh-CN"/>
          </w:rPr>
          <w:t>The method for the network to get security requirement of application need to be specified in the basic solution.</w:t>
        </w:r>
      </w:ins>
    </w:p>
    <w:p w:rsidR="00C32EAF" w:rsidRPr="00C32EAF" w:rsidRDefault="00C32EAF" w:rsidP="00C32EAF">
      <w:pPr>
        <w:rPr>
          <w:sz w:val="40"/>
          <w:lang w:eastAsia="zh-CN"/>
        </w:rPr>
      </w:pPr>
      <w:r w:rsidRPr="00C32EAF">
        <w:rPr>
          <w:rFonts w:hint="eastAsia"/>
          <w:sz w:val="40"/>
          <w:lang w:eastAsia="zh-CN"/>
        </w:rPr>
        <w:t>************</w:t>
      </w:r>
      <w:r>
        <w:rPr>
          <w:sz w:val="40"/>
          <w:lang w:eastAsia="zh-CN"/>
        </w:rPr>
        <w:t xml:space="preserve">End of </w:t>
      </w:r>
      <w:r w:rsidRPr="00C32EAF">
        <w:rPr>
          <w:rFonts w:hint="eastAsia"/>
          <w:sz w:val="40"/>
          <w:lang w:eastAsia="zh-CN"/>
        </w:rPr>
        <w:t xml:space="preserve">The </w:t>
      </w:r>
      <w:r w:rsidR="00556FD4" w:rsidRPr="00C32EAF">
        <w:rPr>
          <w:sz w:val="40"/>
          <w:lang w:eastAsia="zh-CN"/>
        </w:rPr>
        <w:t>first Change</w:t>
      </w:r>
      <w:r w:rsidRPr="00C32EAF">
        <w:rPr>
          <w:rFonts w:hint="eastAsia"/>
          <w:sz w:val="40"/>
          <w:lang w:eastAsia="zh-CN"/>
        </w:rPr>
        <w:t>***************</w:t>
      </w:r>
    </w:p>
    <w:p w:rsidR="00C32EAF" w:rsidRDefault="00C32EAF" w:rsidP="00C32EAF">
      <w:pPr>
        <w:rPr>
          <w:rFonts w:eastAsia="MS Mincho"/>
          <w:lang w:eastAsia="ja-JP"/>
        </w:rPr>
      </w:pPr>
    </w:p>
    <w:sectPr w:rsidR="00C32EAF" w:rsidSect="008B67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60F" w:rsidRDefault="0067060F">
      <w:r>
        <w:separator/>
      </w:r>
    </w:p>
  </w:endnote>
  <w:endnote w:type="continuationSeparator" w:id="0">
    <w:p w:rsidR="0067060F" w:rsidRDefault="0067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60F" w:rsidRDefault="0067060F">
      <w:r>
        <w:separator/>
      </w:r>
    </w:p>
  </w:footnote>
  <w:footnote w:type="continuationSeparator" w:id="0">
    <w:p w:rsidR="0067060F" w:rsidRDefault="00670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A315D5"/>
    <w:multiLevelType w:val="hybridMultilevel"/>
    <w:tmpl w:val="16669780"/>
    <w:lvl w:ilvl="0" w:tplc="48323D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0CF0"/>
    <w:rsid w:val="00012515"/>
    <w:rsid w:val="0003687F"/>
    <w:rsid w:val="00057BBC"/>
    <w:rsid w:val="000819D8"/>
    <w:rsid w:val="000847E3"/>
    <w:rsid w:val="00086E0B"/>
    <w:rsid w:val="00094D28"/>
    <w:rsid w:val="000A0F3C"/>
    <w:rsid w:val="000B756E"/>
    <w:rsid w:val="000B7C38"/>
    <w:rsid w:val="000E5F50"/>
    <w:rsid w:val="000F14D6"/>
    <w:rsid w:val="000F56CF"/>
    <w:rsid w:val="001667C3"/>
    <w:rsid w:val="001C3EC8"/>
    <w:rsid w:val="001D2BD4"/>
    <w:rsid w:val="0020395B"/>
    <w:rsid w:val="002257D1"/>
    <w:rsid w:val="00244C9A"/>
    <w:rsid w:val="00371032"/>
    <w:rsid w:val="003C2F54"/>
    <w:rsid w:val="003C5A97"/>
    <w:rsid w:val="003D7871"/>
    <w:rsid w:val="003F52B2"/>
    <w:rsid w:val="004118D6"/>
    <w:rsid w:val="00412417"/>
    <w:rsid w:val="00431B7F"/>
    <w:rsid w:val="00454DD8"/>
    <w:rsid w:val="00483E0C"/>
    <w:rsid w:val="00492A6A"/>
    <w:rsid w:val="004D01F2"/>
    <w:rsid w:val="004D55C2"/>
    <w:rsid w:val="00504488"/>
    <w:rsid w:val="005052E2"/>
    <w:rsid w:val="005521D5"/>
    <w:rsid w:val="00556FD4"/>
    <w:rsid w:val="005647C0"/>
    <w:rsid w:val="005729C4"/>
    <w:rsid w:val="0058115A"/>
    <w:rsid w:val="0058533F"/>
    <w:rsid w:val="0059227B"/>
    <w:rsid w:val="005B795D"/>
    <w:rsid w:val="005F6C92"/>
    <w:rsid w:val="006221CB"/>
    <w:rsid w:val="00652248"/>
    <w:rsid w:val="00657B80"/>
    <w:rsid w:val="0067060F"/>
    <w:rsid w:val="00680EF1"/>
    <w:rsid w:val="00685799"/>
    <w:rsid w:val="00685BF5"/>
    <w:rsid w:val="006A21AC"/>
    <w:rsid w:val="006B1824"/>
    <w:rsid w:val="006B4A32"/>
    <w:rsid w:val="006B6ADB"/>
    <w:rsid w:val="006B7677"/>
    <w:rsid w:val="006D340A"/>
    <w:rsid w:val="006D53C5"/>
    <w:rsid w:val="00711431"/>
    <w:rsid w:val="00734B33"/>
    <w:rsid w:val="007557FD"/>
    <w:rsid w:val="0077545A"/>
    <w:rsid w:val="007845EA"/>
    <w:rsid w:val="00785911"/>
    <w:rsid w:val="00795758"/>
    <w:rsid w:val="007B048B"/>
    <w:rsid w:val="007B735D"/>
    <w:rsid w:val="007C27B0"/>
    <w:rsid w:val="007E40D2"/>
    <w:rsid w:val="007F300B"/>
    <w:rsid w:val="00867F23"/>
    <w:rsid w:val="0087553F"/>
    <w:rsid w:val="00896655"/>
    <w:rsid w:val="008A2079"/>
    <w:rsid w:val="008B67DB"/>
    <w:rsid w:val="008E1356"/>
    <w:rsid w:val="008F4B27"/>
    <w:rsid w:val="00902724"/>
    <w:rsid w:val="00914557"/>
    <w:rsid w:val="00926ABD"/>
    <w:rsid w:val="009418E8"/>
    <w:rsid w:val="00966D47"/>
    <w:rsid w:val="00972F2A"/>
    <w:rsid w:val="00993196"/>
    <w:rsid w:val="009A39EB"/>
    <w:rsid w:val="009B54CF"/>
    <w:rsid w:val="009C0DED"/>
    <w:rsid w:val="009E16FF"/>
    <w:rsid w:val="00A032E3"/>
    <w:rsid w:val="00A133DA"/>
    <w:rsid w:val="00A13DE7"/>
    <w:rsid w:val="00A37D7F"/>
    <w:rsid w:val="00A72655"/>
    <w:rsid w:val="00A84A94"/>
    <w:rsid w:val="00AA08CB"/>
    <w:rsid w:val="00AB290E"/>
    <w:rsid w:val="00AE0A8D"/>
    <w:rsid w:val="00AF1E23"/>
    <w:rsid w:val="00AF2C1E"/>
    <w:rsid w:val="00AF465A"/>
    <w:rsid w:val="00B01AFF"/>
    <w:rsid w:val="00B27E39"/>
    <w:rsid w:val="00B4747E"/>
    <w:rsid w:val="00B76D70"/>
    <w:rsid w:val="00BE5883"/>
    <w:rsid w:val="00C0114B"/>
    <w:rsid w:val="00C022E3"/>
    <w:rsid w:val="00C32EAF"/>
    <w:rsid w:val="00C4712D"/>
    <w:rsid w:val="00C57806"/>
    <w:rsid w:val="00C94F55"/>
    <w:rsid w:val="00CA7D62"/>
    <w:rsid w:val="00CF01D0"/>
    <w:rsid w:val="00CF3B64"/>
    <w:rsid w:val="00D045C8"/>
    <w:rsid w:val="00D11216"/>
    <w:rsid w:val="00D62265"/>
    <w:rsid w:val="00D6534E"/>
    <w:rsid w:val="00D8512E"/>
    <w:rsid w:val="00DA1E58"/>
    <w:rsid w:val="00DE4EF2"/>
    <w:rsid w:val="00DF2C0E"/>
    <w:rsid w:val="00E06FFB"/>
    <w:rsid w:val="00E30155"/>
    <w:rsid w:val="00E312C0"/>
    <w:rsid w:val="00E4166A"/>
    <w:rsid w:val="00E454E8"/>
    <w:rsid w:val="00E470B7"/>
    <w:rsid w:val="00E64D97"/>
    <w:rsid w:val="00ED05F8"/>
    <w:rsid w:val="00ED4954"/>
    <w:rsid w:val="00EE0943"/>
    <w:rsid w:val="00EF059C"/>
    <w:rsid w:val="00F255E7"/>
    <w:rsid w:val="00F8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539F2EE-DEAF-46AB-A485-8C519A29B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7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B67D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8B67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8B67D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B67D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B67D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B67DB"/>
    <w:pPr>
      <w:outlineLvl w:val="5"/>
    </w:pPr>
  </w:style>
  <w:style w:type="paragraph" w:styleId="7">
    <w:name w:val="heading 7"/>
    <w:basedOn w:val="H6"/>
    <w:next w:val="a"/>
    <w:qFormat/>
    <w:rsid w:val="008B67DB"/>
    <w:pPr>
      <w:outlineLvl w:val="6"/>
    </w:pPr>
  </w:style>
  <w:style w:type="paragraph" w:styleId="8">
    <w:name w:val="heading 8"/>
    <w:basedOn w:val="1"/>
    <w:next w:val="a"/>
    <w:qFormat/>
    <w:rsid w:val="008B67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B67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B67DB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B67DB"/>
    <w:pPr>
      <w:spacing w:before="180"/>
      <w:ind w:left="2693" w:hanging="2693"/>
    </w:pPr>
    <w:rPr>
      <w:b/>
    </w:rPr>
  </w:style>
  <w:style w:type="paragraph" w:styleId="10">
    <w:name w:val="toc 1"/>
    <w:semiHidden/>
    <w:rsid w:val="008B67D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B67D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B67DB"/>
    <w:pPr>
      <w:ind w:left="1701" w:hanging="1701"/>
    </w:pPr>
  </w:style>
  <w:style w:type="paragraph" w:styleId="40">
    <w:name w:val="toc 4"/>
    <w:basedOn w:val="30"/>
    <w:semiHidden/>
    <w:rsid w:val="008B67DB"/>
    <w:pPr>
      <w:ind w:left="1418" w:hanging="1418"/>
    </w:pPr>
  </w:style>
  <w:style w:type="paragraph" w:styleId="30">
    <w:name w:val="toc 3"/>
    <w:basedOn w:val="20"/>
    <w:semiHidden/>
    <w:rsid w:val="008B67DB"/>
    <w:pPr>
      <w:ind w:left="1134" w:hanging="1134"/>
    </w:pPr>
  </w:style>
  <w:style w:type="paragraph" w:styleId="20">
    <w:name w:val="toc 2"/>
    <w:basedOn w:val="10"/>
    <w:semiHidden/>
    <w:rsid w:val="008B67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B67DB"/>
    <w:pPr>
      <w:ind w:left="284"/>
    </w:pPr>
  </w:style>
  <w:style w:type="paragraph" w:styleId="11">
    <w:name w:val="index 1"/>
    <w:basedOn w:val="a"/>
    <w:semiHidden/>
    <w:rsid w:val="008B67DB"/>
    <w:pPr>
      <w:keepLines/>
      <w:spacing w:after="0"/>
    </w:pPr>
  </w:style>
  <w:style w:type="paragraph" w:customStyle="1" w:styleId="ZH">
    <w:name w:val="ZH"/>
    <w:rsid w:val="008B67D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B67DB"/>
    <w:pPr>
      <w:outlineLvl w:val="9"/>
    </w:pPr>
  </w:style>
  <w:style w:type="paragraph" w:styleId="22">
    <w:name w:val="List Number 2"/>
    <w:basedOn w:val="a3"/>
    <w:rsid w:val="008B67DB"/>
    <w:pPr>
      <w:ind w:left="851"/>
    </w:pPr>
  </w:style>
  <w:style w:type="paragraph" w:styleId="a3">
    <w:name w:val="List Number"/>
    <w:basedOn w:val="a4"/>
    <w:rsid w:val="008B67DB"/>
  </w:style>
  <w:style w:type="paragraph" w:styleId="a4">
    <w:name w:val="List"/>
    <w:basedOn w:val="a"/>
    <w:rsid w:val="008B67DB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8B67D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8B67DB"/>
    <w:rPr>
      <w:b/>
      <w:position w:val="6"/>
      <w:sz w:val="16"/>
    </w:rPr>
  </w:style>
  <w:style w:type="paragraph" w:styleId="a7">
    <w:name w:val="footnote text"/>
    <w:basedOn w:val="a"/>
    <w:semiHidden/>
    <w:rsid w:val="008B67D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B67DB"/>
    <w:rPr>
      <w:b/>
    </w:rPr>
  </w:style>
  <w:style w:type="paragraph" w:customStyle="1" w:styleId="TAC">
    <w:name w:val="TAC"/>
    <w:basedOn w:val="TAL"/>
    <w:rsid w:val="008B67DB"/>
    <w:pPr>
      <w:jc w:val="center"/>
    </w:pPr>
  </w:style>
  <w:style w:type="paragraph" w:customStyle="1" w:styleId="TAL">
    <w:name w:val="TAL"/>
    <w:basedOn w:val="a"/>
    <w:rsid w:val="008B67D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8B67DB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B67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8B67DB"/>
    <w:pPr>
      <w:keepLines/>
      <w:ind w:left="1135" w:hanging="851"/>
    </w:pPr>
  </w:style>
  <w:style w:type="paragraph" w:styleId="90">
    <w:name w:val="toc 9"/>
    <w:basedOn w:val="80"/>
    <w:semiHidden/>
    <w:rsid w:val="008B67DB"/>
    <w:pPr>
      <w:ind w:left="1418" w:hanging="1418"/>
    </w:pPr>
  </w:style>
  <w:style w:type="paragraph" w:customStyle="1" w:styleId="EX">
    <w:name w:val="EX"/>
    <w:basedOn w:val="a"/>
    <w:rsid w:val="008B67DB"/>
    <w:pPr>
      <w:keepLines/>
      <w:ind w:left="1702" w:hanging="1418"/>
    </w:pPr>
  </w:style>
  <w:style w:type="paragraph" w:customStyle="1" w:styleId="FP">
    <w:name w:val="FP"/>
    <w:basedOn w:val="a"/>
    <w:rsid w:val="008B67DB"/>
    <w:pPr>
      <w:spacing w:after="0"/>
    </w:pPr>
  </w:style>
  <w:style w:type="paragraph" w:customStyle="1" w:styleId="LD">
    <w:name w:val="LD"/>
    <w:rsid w:val="008B67D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B67DB"/>
    <w:pPr>
      <w:spacing w:after="0"/>
    </w:pPr>
  </w:style>
  <w:style w:type="paragraph" w:customStyle="1" w:styleId="EW">
    <w:name w:val="EW"/>
    <w:basedOn w:val="EX"/>
    <w:rsid w:val="008B67DB"/>
    <w:pPr>
      <w:spacing w:after="0"/>
    </w:pPr>
  </w:style>
  <w:style w:type="paragraph" w:styleId="60">
    <w:name w:val="toc 6"/>
    <w:basedOn w:val="50"/>
    <w:next w:val="a"/>
    <w:semiHidden/>
    <w:rsid w:val="008B67DB"/>
    <w:pPr>
      <w:ind w:left="1985" w:hanging="1985"/>
    </w:pPr>
  </w:style>
  <w:style w:type="paragraph" w:styleId="70">
    <w:name w:val="toc 7"/>
    <w:basedOn w:val="60"/>
    <w:next w:val="a"/>
    <w:semiHidden/>
    <w:rsid w:val="008B67DB"/>
    <w:pPr>
      <w:ind w:left="2268" w:hanging="2268"/>
    </w:pPr>
  </w:style>
  <w:style w:type="paragraph" w:styleId="23">
    <w:name w:val="List Bullet 2"/>
    <w:basedOn w:val="a8"/>
    <w:rsid w:val="008B67DB"/>
    <w:pPr>
      <w:ind w:left="851"/>
    </w:pPr>
  </w:style>
  <w:style w:type="paragraph" w:styleId="a8">
    <w:name w:val="List Bullet"/>
    <w:basedOn w:val="a4"/>
    <w:rsid w:val="008B67DB"/>
  </w:style>
  <w:style w:type="paragraph" w:styleId="31">
    <w:name w:val="List Bullet 3"/>
    <w:basedOn w:val="23"/>
    <w:rsid w:val="008B67DB"/>
    <w:pPr>
      <w:ind w:left="1135"/>
    </w:pPr>
  </w:style>
  <w:style w:type="paragraph" w:customStyle="1" w:styleId="EQ">
    <w:name w:val="EQ"/>
    <w:basedOn w:val="a"/>
    <w:next w:val="a"/>
    <w:rsid w:val="008B67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B67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67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B67DB"/>
    <w:pPr>
      <w:jc w:val="right"/>
    </w:pPr>
  </w:style>
  <w:style w:type="paragraph" w:customStyle="1" w:styleId="TAN">
    <w:name w:val="TAN"/>
    <w:basedOn w:val="TAL"/>
    <w:rsid w:val="008B67DB"/>
    <w:pPr>
      <w:ind w:left="851" w:hanging="851"/>
    </w:pPr>
  </w:style>
  <w:style w:type="paragraph" w:customStyle="1" w:styleId="ZA">
    <w:name w:val="ZA"/>
    <w:rsid w:val="008B67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B67D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B67D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B67D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B67DB"/>
    <w:pPr>
      <w:framePr w:wrap="notBeside" w:y="16161"/>
    </w:pPr>
  </w:style>
  <w:style w:type="character" w:customStyle="1" w:styleId="ZGSM">
    <w:name w:val="ZGSM"/>
    <w:rsid w:val="008B67DB"/>
  </w:style>
  <w:style w:type="paragraph" w:styleId="24">
    <w:name w:val="List 2"/>
    <w:basedOn w:val="a4"/>
    <w:rsid w:val="008B67DB"/>
    <w:pPr>
      <w:ind w:left="851"/>
    </w:pPr>
  </w:style>
  <w:style w:type="paragraph" w:customStyle="1" w:styleId="ZG">
    <w:name w:val="ZG"/>
    <w:rsid w:val="008B67D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B67DB"/>
    <w:pPr>
      <w:ind w:left="1135"/>
    </w:pPr>
  </w:style>
  <w:style w:type="paragraph" w:styleId="41">
    <w:name w:val="List 4"/>
    <w:basedOn w:val="32"/>
    <w:rsid w:val="008B67DB"/>
    <w:pPr>
      <w:ind w:left="1418"/>
    </w:pPr>
  </w:style>
  <w:style w:type="paragraph" w:styleId="51">
    <w:name w:val="List 5"/>
    <w:basedOn w:val="41"/>
    <w:rsid w:val="008B67DB"/>
    <w:pPr>
      <w:ind w:left="1702"/>
    </w:pPr>
  </w:style>
  <w:style w:type="paragraph" w:customStyle="1" w:styleId="EditorsNote">
    <w:name w:val="Editor's Note"/>
    <w:basedOn w:val="NO"/>
    <w:rsid w:val="008B67DB"/>
    <w:rPr>
      <w:color w:val="FF0000"/>
    </w:rPr>
  </w:style>
  <w:style w:type="paragraph" w:styleId="42">
    <w:name w:val="List Bullet 4"/>
    <w:basedOn w:val="31"/>
    <w:rsid w:val="008B67DB"/>
    <w:pPr>
      <w:ind w:left="1418"/>
    </w:pPr>
  </w:style>
  <w:style w:type="paragraph" w:styleId="52">
    <w:name w:val="List Bullet 5"/>
    <w:basedOn w:val="42"/>
    <w:rsid w:val="008B67DB"/>
    <w:pPr>
      <w:ind w:left="1702"/>
    </w:pPr>
  </w:style>
  <w:style w:type="paragraph" w:customStyle="1" w:styleId="B1">
    <w:name w:val="B1"/>
    <w:basedOn w:val="a4"/>
    <w:rsid w:val="008B67DB"/>
  </w:style>
  <w:style w:type="paragraph" w:customStyle="1" w:styleId="B2">
    <w:name w:val="B2"/>
    <w:basedOn w:val="24"/>
    <w:rsid w:val="008B67DB"/>
  </w:style>
  <w:style w:type="paragraph" w:customStyle="1" w:styleId="B3">
    <w:name w:val="B3"/>
    <w:basedOn w:val="32"/>
    <w:rsid w:val="008B67DB"/>
  </w:style>
  <w:style w:type="paragraph" w:customStyle="1" w:styleId="B4">
    <w:name w:val="B4"/>
    <w:basedOn w:val="41"/>
    <w:rsid w:val="008B67DB"/>
  </w:style>
  <w:style w:type="paragraph" w:customStyle="1" w:styleId="B5">
    <w:name w:val="B5"/>
    <w:basedOn w:val="51"/>
    <w:rsid w:val="008B67DB"/>
  </w:style>
  <w:style w:type="paragraph" w:styleId="a9">
    <w:name w:val="footer"/>
    <w:basedOn w:val="a5"/>
    <w:rsid w:val="008B67DB"/>
    <w:pPr>
      <w:jc w:val="center"/>
    </w:pPr>
    <w:rPr>
      <w:i/>
    </w:rPr>
  </w:style>
  <w:style w:type="paragraph" w:customStyle="1" w:styleId="ZTD">
    <w:name w:val="ZTD"/>
    <w:basedOn w:val="ZB"/>
    <w:rsid w:val="008B67D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B67D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B67DB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B67DB"/>
    <w:rPr>
      <w:color w:val="0000FF"/>
      <w:u w:val="single"/>
    </w:rPr>
  </w:style>
  <w:style w:type="character" w:styleId="ab">
    <w:name w:val="annotation reference"/>
    <w:semiHidden/>
    <w:rsid w:val="008B67DB"/>
    <w:rPr>
      <w:sz w:val="16"/>
    </w:rPr>
  </w:style>
  <w:style w:type="paragraph" w:styleId="ac">
    <w:name w:val="annotation text"/>
    <w:basedOn w:val="a"/>
    <w:semiHidden/>
    <w:rsid w:val="008B67DB"/>
  </w:style>
  <w:style w:type="character" w:customStyle="1" w:styleId="12">
    <w:name w:val="访问过的超链接1"/>
    <w:rsid w:val="008B67DB"/>
    <w:rPr>
      <w:color w:val="800080"/>
      <w:u w:val="single"/>
    </w:rPr>
  </w:style>
  <w:style w:type="paragraph" w:styleId="ad">
    <w:name w:val="Balloon Text"/>
    <w:basedOn w:val="a"/>
    <w:semiHidden/>
    <w:rsid w:val="008B67DB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8B67D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8B67DB"/>
  </w:style>
  <w:style w:type="paragraph" w:customStyle="1" w:styleId="Reference">
    <w:name w:val="Reference"/>
    <w:basedOn w:val="a"/>
    <w:rsid w:val="008B67DB"/>
    <w:pPr>
      <w:tabs>
        <w:tab w:val="left" w:pos="851"/>
      </w:tabs>
      <w:ind w:left="851" w:hanging="851"/>
    </w:pPr>
  </w:style>
  <w:style w:type="character" w:customStyle="1" w:styleId="4Char">
    <w:name w:val="标题 4 Char"/>
    <w:link w:val="4"/>
    <w:rsid w:val="00C32EA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B4A3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8966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6655"/>
    <w:rPr>
      <w:rFonts w:ascii="Arial" w:hAnsi="Arial"/>
      <w:b/>
      <w:lang w:val="en-GB" w:eastAsia="en-US"/>
    </w:rPr>
  </w:style>
  <w:style w:type="character" w:customStyle="1" w:styleId="im-content1">
    <w:name w:val="im-content1"/>
    <w:basedOn w:val="a0"/>
    <w:rsid w:val="00454DD8"/>
    <w:rPr>
      <w:vanish w:val="0"/>
      <w:webHidden w:val="0"/>
      <w:color w:val="333333"/>
      <w:specVanish w:val="0"/>
    </w:rPr>
  </w:style>
  <w:style w:type="paragraph" w:styleId="ae">
    <w:name w:val="Document Map"/>
    <w:basedOn w:val="a"/>
    <w:link w:val="Char"/>
    <w:rsid w:val="003D7871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e"/>
    <w:rsid w:val="003D7871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A50C5-50AB-4351-86C0-D9E1C3228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18</cp:revision>
  <cp:lastPrinted>1899-12-31T16:00:00Z</cp:lastPrinted>
  <dcterms:created xsi:type="dcterms:W3CDTF">2017-05-09T02:41:00Z</dcterms:created>
  <dcterms:modified xsi:type="dcterms:W3CDTF">2017-05-09T15:08:00Z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(2)gUcmZKYDKfyZ/RdymzwtaoN+Rhcm7CKV6M/hQKMMGLns8yoYaUQrgEHJbCkEFiw/JIDvVNc/
WqdjVTz8WXSHUTlngjDUKq1laiztj4Kz1Q1hlDF3aifUf4J44JnIU14ofsHVnbSVniBatUeY
zZrtoFqPpsc9m8qJlJNSHDa87uHJGS65Fb5Vof52KTtesHME0Q9glg867t46UkZ4HULcTS0f
0I2Q3WeJLwbF1ZYsw/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pcyYrCxWP8+qkxd9tIJSjMpe4lXVNfiaU3OB343+j3+/10fIzpPBhb
YWDJJXQvujRct+br/8HVJETI0s693/SVGVTv5xJjZqCz8OrjX8TrftCnfrHdV+WZiRdzwuIG
QP9/wLDFxE15X9c6J35456jmwg6FSsQ+BMhZPy039WCpZrzXHfE+OBw5uFmkUfoRDTp22zVw
OrqpOVOJOucPM7jn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1494338714</vt:lpwstr>
  </property>
</Properties>
</file>